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AB6A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7946" w:rsidRPr="00BC7946">
        <w:rPr>
          <w:b/>
          <w:i/>
          <w:noProof/>
          <w:sz w:val="28"/>
        </w:rPr>
        <w:t>R5-233390</w:t>
      </w:r>
      <w:bookmarkStart w:id="0" w:name="_GoBack"/>
      <w:bookmarkEnd w:id="0"/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D249F" w:rsidR="001E41F3" w:rsidRPr="00410371" w:rsidRDefault="0050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0F183" w:rsidR="001E41F3" w:rsidRPr="00410371" w:rsidRDefault="00AA5629" w:rsidP="00547111">
            <w:pPr>
              <w:pStyle w:val="CRCoverPage"/>
              <w:spacing w:after="0"/>
              <w:rPr>
                <w:noProof/>
              </w:rPr>
            </w:pPr>
            <w:r w:rsidRPr="00AA5629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86908" w:rsidR="001E41F3" w:rsidRPr="00410371" w:rsidRDefault="00B8483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5D20B" w:rsidR="001E41F3" w:rsidRPr="00410371" w:rsidRDefault="00032BE6" w:rsidP="0050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07A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61BC0" w:rsidR="001E41F3" w:rsidRDefault="00AA5629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A5629">
              <w:rPr>
                <w:noProof/>
              </w:rPr>
              <w:t>Addition of test applicablity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77EA4" w14:textId="297A17A8" w:rsidR="00E66F23" w:rsidRDefault="00507A42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  Test applicability for new MBS TCs need to be added.</w:t>
            </w:r>
          </w:p>
          <w:p w14:paraId="708AA7DE" w14:textId="10DEB670" w:rsidR="00507A42" w:rsidRPr="00F82C9C" w:rsidRDefault="00507A42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t xml:space="preserve">   </w:t>
            </w:r>
            <w:r w:rsidRPr="00507A42">
              <w:rPr>
                <w:noProof/>
                <w:lang w:eastAsia="zh-CN"/>
              </w:rPr>
              <w:t>14.1.1.1, 14.1.2.1, 14.1.3.2 need additional Information of test applicability because it include TP testing under inactive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A774C" w14:textId="77777777" w:rsidR="001D3413" w:rsidRDefault="00507A42" w:rsidP="00507A4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test applicability for </w:t>
            </w:r>
            <w:r w:rsidRPr="00507A42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M</w:t>
            </w:r>
            <w:r w:rsidRPr="00507A42">
              <w:rPr>
                <w:noProof/>
                <w:lang w:eastAsia="zh-CN"/>
              </w:rPr>
              <w:t>ulticast TC 14.2.1.1.2,14.2.1.1.6,14.2.1.1.9,14.2.1.2.2,14.2.1.2.3,14.2.4.3.1,14.2.4.3.2,14.2.4.3.3,14.2.5.1.1,14.2.5.1.2,14.2.5.2.1</w:t>
            </w:r>
            <w:r>
              <w:rPr>
                <w:noProof/>
                <w:lang w:eastAsia="zh-CN"/>
              </w:rPr>
              <w:t xml:space="preserve"> and MBS Broadcast TC </w:t>
            </w:r>
            <w:r w:rsidRPr="00507A42">
              <w:rPr>
                <w:noProof/>
                <w:lang w:eastAsia="zh-CN"/>
              </w:rPr>
              <w:t>14.1.1.2</w:t>
            </w:r>
            <w:r>
              <w:rPr>
                <w:noProof/>
                <w:lang w:eastAsia="zh-CN"/>
              </w:rPr>
              <w:t xml:space="preserve">, </w:t>
            </w:r>
            <w:r w:rsidRPr="00507A42">
              <w:rPr>
                <w:noProof/>
                <w:lang w:eastAsia="zh-CN"/>
              </w:rPr>
              <w:t>14.1.1.3</w:t>
            </w:r>
            <w:r>
              <w:rPr>
                <w:noProof/>
                <w:lang w:eastAsia="zh-CN"/>
              </w:rPr>
              <w:t xml:space="preserve">, </w:t>
            </w:r>
            <w:r w:rsidRPr="00507A42">
              <w:rPr>
                <w:noProof/>
                <w:lang w:eastAsia="zh-CN"/>
              </w:rPr>
              <w:t>14.1.1.4</w:t>
            </w:r>
            <w:r>
              <w:rPr>
                <w:noProof/>
                <w:lang w:eastAsia="zh-CN"/>
              </w:rPr>
              <w:t>.</w:t>
            </w:r>
          </w:p>
          <w:p w14:paraId="31C656EC" w14:textId="6C729747" w:rsidR="00507A42" w:rsidRDefault="00507A42" w:rsidP="00507A4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07A42">
              <w:rPr>
                <w:noProof/>
                <w:lang w:eastAsia="zh-CN"/>
              </w:rPr>
              <w:t>pc_inactiveState</w:t>
            </w:r>
            <w:r>
              <w:rPr>
                <w:noProof/>
                <w:lang w:eastAsia="zh-CN"/>
              </w:rPr>
              <w:t xml:space="preserve"> into the </w:t>
            </w:r>
            <w:r w:rsidRPr="00507A42">
              <w:rPr>
                <w:noProof/>
                <w:lang w:eastAsia="zh-CN"/>
              </w:rPr>
              <w:t>additional Information</w:t>
            </w:r>
            <w:r>
              <w:rPr>
                <w:noProof/>
                <w:lang w:eastAsia="zh-CN"/>
              </w:rPr>
              <w:t xml:space="preserve"> table for </w:t>
            </w:r>
            <w:r w:rsidRPr="00507A42">
              <w:rPr>
                <w:noProof/>
                <w:lang w:eastAsia="zh-CN"/>
              </w:rPr>
              <w:t xml:space="preserve">14.1.1.1, 14.1.2.1, 14.1.3.2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61434" w:rsidR="001E41F3" w:rsidRDefault="00507A42" w:rsidP="0050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83F73" w:rsidR="001E41F3" w:rsidRDefault="0050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539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E5294C" w:rsidR="001E41F3" w:rsidRDefault="002F7A52" w:rsidP="0050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507A42">
              <w:rPr>
                <w:noProof/>
              </w:rPr>
              <w:t>08</w:t>
            </w:r>
            <w:r>
              <w:rPr>
                <w:noProof/>
              </w:rPr>
              <w:t xml:space="preserve">-2 </w:t>
            </w:r>
            <w:r w:rsidR="00507A42">
              <w:rPr>
                <w:noProof/>
              </w:rPr>
              <w:t>CR</w:t>
            </w:r>
            <w:r w:rsidR="00AA5629">
              <w:t xml:space="preserve"> </w:t>
            </w:r>
            <w:r w:rsidR="00AA5629" w:rsidRPr="00AA5629">
              <w:rPr>
                <w:noProof/>
              </w:rPr>
              <w:t>0475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052813" w:rsidR="00086BE1" w:rsidRDefault="00B84832" w:rsidP="00B848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B84832">
              <w:rPr>
                <w:noProof/>
                <w:lang w:eastAsia="zh-CN"/>
              </w:rPr>
              <w:t>R5-232964r1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EA5A89C" w14:textId="77777777" w:rsidR="00507A42" w:rsidRPr="003F7263" w:rsidRDefault="00507A42" w:rsidP="00507A42">
      <w:pPr>
        <w:pStyle w:val="TH"/>
      </w:pPr>
      <w:r w:rsidRPr="003F7263">
        <w:t>Table 4.1</w:t>
      </w:r>
      <w:r w:rsidRPr="005270CE">
        <w:t>-8a:</w:t>
      </w:r>
      <w:r w:rsidRPr="003F7263">
        <w:t xml:space="preserve">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07A42" w:rsidRPr="003F7263" w14:paraId="75971AD0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22F42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BAE7F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22ED5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5C0C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507A42" w:rsidRPr="003F7263" w14:paraId="4FCF6882" w14:textId="77777777" w:rsidTr="00E6623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154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F6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5CA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8A8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0A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07A42" w:rsidRPr="003F7263" w14:paraId="577FA253" w14:textId="77777777" w:rsidTr="00E6623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1964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00D30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6A795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7BB00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2DA780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07A42" w:rsidRPr="003F7263" w14:paraId="33FCD86C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8331A1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13C169" w14:textId="77777777" w:rsidR="00507A42" w:rsidRPr="003F7263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F9D67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66477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9173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4DC8B03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78499" w14:textId="77777777" w:rsidR="00507A4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6A17E" w14:textId="77777777" w:rsidR="00507A42" w:rsidRPr="003F7263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MCCH Information Acquisition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E5CA8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55281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CADE8E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52F7620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5A5D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879A9">
              <w:rPr>
                <w:rFonts w:cs="Arial"/>
                <w:bCs/>
                <w:sz w:val="16"/>
                <w:szCs w:val="16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605B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Broadcast/ MCCH Information Acquisition/ entering the cell providing SIB20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9DF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D4C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BE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B84832" w14:paraId="2249D2F3" w14:textId="77777777" w:rsidTr="00E66232">
        <w:trPr>
          <w:jc w:val="center"/>
          <w:ins w:id="2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048" w14:textId="13937C76" w:rsidR="00507A42" w:rsidRPr="00B84832" w:rsidRDefault="00507A42" w:rsidP="00E66232">
            <w:pPr>
              <w:pStyle w:val="TAL"/>
              <w:keepNext w:val="0"/>
              <w:keepLines w:val="0"/>
              <w:rPr>
                <w:ins w:id="3" w:author="Zhaoya" w:date="2023-05-10T12:23:00Z"/>
                <w:rFonts w:cs="Arial"/>
                <w:bCs/>
                <w:sz w:val="16"/>
                <w:szCs w:val="16"/>
              </w:rPr>
            </w:pPr>
            <w:ins w:id="4" w:author="Zhaoya" w:date="2023-05-10T12:24:00Z">
              <w:r w:rsidRPr="00B84832">
                <w:rPr>
                  <w:rFonts w:cs="Arial"/>
                  <w:bCs/>
                  <w:sz w:val="16"/>
                  <w:szCs w:val="16"/>
                </w:rPr>
                <w:t>14.1.1.2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C89" w14:textId="006F8BCA" w:rsidR="00507A42" w:rsidRPr="00B84832" w:rsidRDefault="00507A42" w:rsidP="00E66232">
            <w:pPr>
              <w:pStyle w:val="TAL"/>
              <w:rPr>
                <w:ins w:id="5" w:author="Zhaoya" w:date="2023-05-10T12:23:00Z"/>
                <w:rFonts w:cs="Arial"/>
                <w:bCs/>
                <w:sz w:val="16"/>
                <w:szCs w:val="16"/>
              </w:rPr>
            </w:pPr>
            <w:ins w:id="6" w:author="Zhaoya" w:date="2023-05-10T12:24:00Z">
              <w:r w:rsidRPr="00B84832">
                <w:rPr>
                  <w:rFonts w:cs="Arial"/>
                  <w:bCs/>
                  <w:sz w:val="16"/>
                  <w:szCs w:val="16"/>
                </w:rPr>
                <w:t>MBS Broadcast/ MCCH Information Acquisition/ becoming interested to receive MBS broadcast services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091" w14:textId="20DDAED6" w:rsidR="00507A42" w:rsidRPr="00B84832" w:rsidRDefault="00507A42" w:rsidP="00E66232">
            <w:pPr>
              <w:pStyle w:val="TAC"/>
              <w:keepNext w:val="0"/>
              <w:keepLines w:val="0"/>
              <w:rPr>
                <w:ins w:id="7" w:author="Zhaoya" w:date="2023-05-10T12:23:00Z"/>
                <w:rFonts w:cs="Arial"/>
                <w:sz w:val="16"/>
                <w:szCs w:val="16"/>
              </w:rPr>
            </w:pPr>
            <w:ins w:id="8" w:author="Zhaoya" w:date="2023-05-10T12:27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AA1" w14:textId="69615187" w:rsidR="00507A42" w:rsidRPr="00B84832" w:rsidRDefault="00507A42" w:rsidP="00E66232">
            <w:pPr>
              <w:pStyle w:val="TAC"/>
              <w:keepNext w:val="0"/>
              <w:keepLines w:val="0"/>
              <w:rPr>
                <w:ins w:id="9" w:author="Zhaoya" w:date="2023-05-10T12:23:00Z"/>
                <w:rFonts w:cs="Arial"/>
                <w:sz w:val="16"/>
                <w:szCs w:val="16"/>
                <w:lang w:eastAsia="zh-CN"/>
              </w:rPr>
            </w:pPr>
            <w:ins w:id="10" w:author="Zhaoya" w:date="2023-05-10T12:28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C213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EB2" w14:textId="12371D95" w:rsidR="00507A42" w:rsidRPr="00B84832" w:rsidRDefault="00507A42" w:rsidP="00E66232">
            <w:pPr>
              <w:pStyle w:val="TAL"/>
              <w:keepNext w:val="0"/>
              <w:keepLines w:val="0"/>
              <w:rPr>
                <w:ins w:id="11" w:author="Zhaoya" w:date="2023-05-10T12:23:00Z"/>
                <w:rFonts w:cs="Arial"/>
                <w:sz w:val="16"/>
                <w:szCs w:val="16"/>
              </w:rPr>
            </w:pPr>
            <w:ins w:id="12" w:author="Zhaoya" w:date="2023-05-10T12:28:00Z">
              <w:r w:rsidRPr="00B84832">
                <w:rPr>
                  <w:rFonts w:cs="Arial"/>
                  <w:sz w:val="16"/>
                  <w:szCs w:val="16"/>
                </w:rPr>
                <w:t>UE supporting 5G Core and broadcast reception.</w:t>
              </w:r>
            </w:ins>
          </w:p>
        </w:tc>
      </w:tr>
      <w:tr w:rsidR="00507A42" w:rsidRPr="00B84832" w14:paraId="67EE0A14" w14:textId="77777777" w:rsidTr="00E66232">
        <w:trPr>
          <w:jc w:val="center"/>
          <w:ins w:id="13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A45" w14:textId="507934CB" w:rsidR="00507A42" w:rsidRPr="00B84832" w:rsidRDefault="00507A42" w:rsidP="00E66232">
            <w:pPr>
              <w:pStyle w:val="TAL"/>
              <w:keepNext w:val="0"/>
              <w:keepLines w:val="0"/>
              <w:rPr>
                <w:ins w:id="14" w:author="Zhaoya" w:date="2023-05-10T12:23:00Z"/>
                <w:rFonts w:cs="Arial"/>
                <w:bCs/>
                <w:sz w:val="16"/>
                <w:szCs w:val="16"/>
              </w:rPr>
            </w:pPr>
            <w:ins w:id="15" w:author="Zhaoya" w:date="2023-05-10T12:24:00Z">
              <w:r w:rsidRPr="00B84832">
                <w:rPr>
                  <w:rFonts w:cs="Arial"/>
                  <w:bCs/>
                  <w:sz w:val="16"/>
                  <w:szCs w:val="16"/>
                </w:rPr>
                <w:t>14.1.1.3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7A7" w14:textId="3E18A720" w:rsidR="00507A42" w:rsidRPr="00B84832" w:rsidRDefault="00507A42" w:rsidP="00E66232">
            <w:pPr>
              <w:pStyle w:val="TAL"/>
              <w:rPr>
                <w:ins w:id="16" w:author="Zhaoya" w:date="2023-05-10T12:23:00Z"/>
                <w:rFonts w:cs="Arial"/>
                <w:bCs/>
                <w:sz w:val="16"/>
                <w:szCs w:val="16"/>
              </w:rPr>
            </w:pPr>
            <w:ins w:id="17" w:author="Zhaoya" w:date="2023-05-10T12:24:00Z">
              <w:r w:rsidRPr="00B84832">
                <w:rPr>
                  <w:rFonts w:cs="Arial"/>
                  <w:bCs/>
                  <w:sz w:val="16"/>
                  <w:szCs w:val="16"/>
                </w:rPr>
                <w:t>MBS Broadcast/ MCCH Information Acquisition/  MCCH Information change notification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4FB" w14:textId="7388FD50" w:rsidR="00507A42" w:rsidRPr="00B84832" w:rsidRDefault="00507A42" w:rsidP="00E66232">
            <w:pPr>
              <w:pStyle w:val="TAC"/>
              <w:keepNext w:val="0"/>
              <w:keepLines w:val="0"/>
              <w:rPr>
                <w:ins w:id="18" w:author="Zhaoya" w:date="2023-05-10T12:23:00Z"/>
                <w:rFonts w:cs="Arial"/>
                <w:sz w:val="16"/>
                <w:szCs w:val="16"/>
              </w:rPr>
            </w:pPr>
            <w:ins w:id="19" w:author="Zhaoya" w:date="2023-05-10T12:27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FEE" w14:textId="558199A2" w:rsidR="00507A42" w:rsidRPr="00B84832" w:rsidRDefault="00507A42" w:rsidP="00E66232">
            <w:pPr>
              <w:pStyle w:val="TAC"/>
              <w:keepNext w:val="0"/>
              <w:keepLines w:val="0"/>
              <w:rPr>
                <w:ins w:id="20" w:author="Zhaoya" w:date="2023-05-10T12:23:00Z"/>
                <w:rFonts w:cs="Arial"/>
                <w:sz w:val="16"/>
                <w:szCs w:val="16"/>
                <w:lang w:eastAsia="zh-CN"/>
              </w:rPr>
            </w:pPr>
            <w:ins w:id="21" w:author="Zhaoya" w:date="2023-05-10T12:28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C213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B2C5" w14:textId="677688A9" w:rsidR="00507A42" w:rsidRPr="00B84832" w:rsidRDefault="00507A42" w:rsidP="00E66232">
            <w:pPr>
              <w:pStyle w:val="TAL"/>
              <w:keepNext w:val="0"/>
              <w:keepLines w:val="0"/>
              <w:rPr>
                <w:ins w:id="22" w:author="Zhaoya" w:date="2023-05-10T12:23:00Z"/>
                <w:rFonts w:cs="Arial"/>
                <w:sz w:val="16"/>
                <w:szCs w:val="16"/>
              </w:rPr>
            </w:pPr>
            <w:ins w:id="23" w:author="Zhaoya" w:date="2023-05-10T12:28:00Z">
              <w:r w:rsidRPr="00B84832">
                <w:rPr>
                  <w:rFonts w:cs="Arial"/>
                  <w:sz w:val="16"/>
                  <w:szCs w:val="16"/>
                </w:rPr>
                <w:t>UE supporting 5G Core and broadcast reception.</w:t>
              </w:r>
            </w:ins>
          </w:p>
        </w:tc>
      </w:tr>
      <w:tr w:rsidR="00507A42" w:rsidRPr="00B84832" w14:paraId="0B455232" w14:textId="77777777" w:rsidTr="00086BE1">
        <w:trPr>
          <w:jc w:val="center"/>
          <w:ins w:id="24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4A11C" w14:textId="2320DCBD" w:rsidR="00507A42" w:rsidRPr="00B84832" w:rsidRDefault="00507A42" w:rsidP="00E66232">
            <w:pPr>
              <w:pStyle w:val="TAL"/>
              <w:keepNext w:val="0"/>
              <w:keepLines w:val="0"/>
              <w:rPr>
                <w:ins w:id="25" w:author="Zhaoya" w:date="2023-05-10T12:23:00Z"/>
                <w:rFonts w:cs="Arial"/>
                <w:b/>
                <w:bCs/>
                <w:sz w:val="16"/>
                <w:szCs w:val="16"/>
              </w:rPr>
            </w:pPr>
            <w:ins w:id="26" w:author="Zhaoya" w:date="2023-05-10T12:24:00Z">
              <w:r w:rsidRPr="00B84832">
                <w:rPr>
                  <w:rFonts w:cs="Arial"/>
                  <w:b/>
                  <w:bCs/>
                  <w:sz w:val="16"/>
                  <w:szCs w:val="16"/>
                </w:rPr>
                <w:t>14.1.1.4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F57A67" w14:textId="1E6C3146" w:rsidR="00507A42" w:rsidRPr="00B84832" w:rsidRDefault="00507A42" w:rsidP="00E66232">
            <w:pPr>
              <w:pStyle w:val="TAL"/>
              <w:rPr>
                <w:ins w:id="27" w:author="Zhaoya" w:date="2023-05-10T12:23:00Z"/>
                <w:rFonts w:cs="Arial"/>
                <w:b/>
                <w:bCs/>
                <w:sz w:val="16"/>
                <w:szCs w:val="16"/>
              </w:rPr>
            </w:pPr>
            <w:ins w:id="28" w:author="Zhaoya" w:date="2023-05-10T12:25:00Z">
              <w:r w:rsidRPr="00B84832">
                <w:rPr>
                  <w:rFonts w:cs="Arial"/>
                  <w:b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B84832">
                <w:rPr>
                  <w:rFonts w:cs="Arial"/>
                  <w:b/>
                  <w:bCs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b/>
                  <w:bCs/>
                  <w:sz w:val="16"/>
                  <w:szCs w:val="16"/>
                </w:rPr>
                <w:t xml:space="preserve"> via dedicated signalling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6582FA" w14:textId="55FE90D2" w:rsidR="00507A42" w:rsidRPr="00B84832" w:rsidRDefault="00507A42" w:rsidP="00E66232">
            <w:pPr>
              <w:pStyle w:val="TAC"/>
              <w:keepNext w:val="0"/>
              <w:keepLines w:val="0"/>
              <w:rPr>
                <w:ins w:id="29" w:author="Zhaoya" w:date="2023-05-10T12:23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5EAE8D" w14:textId="6890FE7B" w:rsidR="00507A42" w:rsidRPr="00B84832" w:rsidRDefault="00507A42" w:rsidP="00E66232">
            <w:pPr>
              <w:pStyle w:val="TAC"/>
              <w:keepNext w:val="0"/>
              <w:keepLines w:val="0"/>
              <w:rPr>
                <w:ins w:id="30" w:author="Zhaoya" w:date="2023-05-10T12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5B291E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ins w:id="31" w:author="Zhaoya" w:date="2023-05-10T12:23:00Z"/>
                <w:rFonts w:cs="Arial"/>
                <w:sz w:val="16"/>
                <w:szCs w:val="16"/>
              </w:rPr>
            </w:pPr>
          </w:p>
        </w:tc>
      </w:tr>
      <w:tr w:rsidR="00507A42" w:rsidRPr="00B84832" w14:paraId="4E40A7F6" w14:textId="77777777" w:rsidTr="00E66232">
        <w:trPr>
          <w:jc w:val="center"/>
          <w:ins w:id="32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DE9" w14:textId="566B3F98" w:rsidR="00507A42" w:rsidRPr="00B84832" w:rsidRDefault="00507A42" w:rsidP="00E66232">
            <w:pPr>
              <w:pStyle w:val="TAL"/>
              <w:keepNext w:val="0"/>
              <w:keepLines w:val="0"/>
              <w:rPr>
                <w:ins w:id="33" w:author="Zhaoya" w:date="2023-05-10T13:29:00Z"/>
                <w:rFonts w:cs="Arial"/>
                <w:bCs/>
                <w:sz w:val="16"/>
                <w:szCs w:val="16"/>
              </w:rPr>
            </w:pPr>
            <w:ins w:id="34" w:author="Zhaoya" w:date="2023-05-10T13:30:00Z">
              <w:r w:rsidRPr="00B84832">
                <w:rPr>
                  <w:rFonts w:cs="Arial"/>
                  <w:bCs/>
                  <w:sz w:val="16"/>
                  <w:szCs w:val="16"/>
                </w:rPr>
                <w:t>14.1.1.4.1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16D" w14:textId="2BBD7F36" w:rsidR="00507A42" w:rsidRPr="00B84832" w:rsidRDefault="00507A42" w:rsidP="00E66232">
            <w:pPr>
              <w:pStyle w:val="TAL"/>
              <w:rPr>
                <w:ins w:id="35" w:author="Zhaoya" w:date="2023-05-10T13:29:00Z"/>
                <w:rFonts w:cs="Arial"/>
                <w:bCs/>
                <w:sz w:val="16"/>
                <w:szCs w:val="16"/>
              </w:rPr>
            </w:pPr>
            <w:ins w:id="36" w:author="Zhaoya" w:date="2023-05-10T13:30:00Z">
              <w:r w:rsidRPr="00B8483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B8483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bCs/>
                  <w:sz w:val="16"/>
                  <w:szCs w:val="16"/>
                </w:rPr>
                <w:t xml:space="preserve"> via dedicated signalling / Intra-band Contiguous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BC4" w14:textId="568DB17B" w:rsidR="00507A42" w:rsidRPr="00B84832" w:rsidRDefault="00507A42" w:rsidP="00E66232">
            <w:pPr>
              <w:pStyle w:val="TAC"/>
              <w:keepNext w:val="0"/>
              <w:keepLines w:val="0"/>
              <w:rPr>
                <w:ins w:id="37" w:author="Zhaoya" w:date="2023-05-10T13:29:00Z"/>
                <w:rFonts w:cs="Arial"/>
                <w:sz w:val="16"/>
                <w:szCs w:val="16"/>
              </w:rPr>
            </w:pPr>
            <w:ins w:id="38" w:author="Zhaoya" w:date="2023-05-10T13:30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9787" w14:textId="28C00FE3" w:rsidR="00507A42" w:rsidRPr="00B84832" w:rsidRDefault="00507A42" w:rsidP="00E66232">
            <w:pPr>
              <w:pStyle w:val="TAC"/>
              <w:keepNext w:val="0"/>
              <w:keepLines w:val="0"/>
              <w:rPr>
                <w:ins w:id="39" w:author="Zhaoya" w:date="2023-05-10T13:29:00Z"/>
                <w:rFonts w:cs="Arial"/>
                <w:sz w:val="16"/>
                <w:szCs w:val="16"/>
                <w:lang w:eastAsia="zh-CN"/>
              </w:rPr>
            </w:pPr>
            <w:ins w:id="40" w:author="Zhaoya" w:date="2023-05-10T13:31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CXXX1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7CC" w14:textId="2EE0E331" w:rsidR="00507A42" w:rsidRPr="00B84832" w:rsidRDefault="00507A42" w:rsidP="00507A42">
            <w:pPr>
              <w:pStyle w:val="TAL"/>
              <w:keepNext w:val="0"/>
              <w:keepLines w:val="0"/>
              <w:rPr>
                <w:ins w:id="41" w:author="Zhaoya" w:date="2023-05-10T13:29:00Z"/>
                <w:rFonts w:cs="Arial"/>
                <w:sz w:val="16"/>
                <w:szCs w:val="16"/>
              </w:rPr>
            </w:pPr>
            <w:ins w:id="42" w:author="Zhaoya" w:date="2023-05-10T13:31:00Z">
              <w:r w:rsidRPr="00B84832">
                <w:rPr>
                  <w:rFonts w:cs="Arial"/>
                  <w:sz w:val="16"/>
                  <w:szCs w:val="16"/>
                </w:rPr>
                <w:t xml:space="preserve">UE supporting 5G Core and broadcast reception </w:t>
              </w:r>
            </w:ins>
            <w:ins w:id="43" w:author="Zhaoya" w:date="2023-05-10T14:28:00Z">
              <w:r w:rsidRPr="00B84832">
                <w:rPr>
                  <w:rFonts w:cs="Arial"/>
                  <w:sz w:val="16"/>
                  <w:szCs w:val="16"/>
                </w:rPr>
                <w:t>o</w:t>
              </w:r>
            </w:ins>
            <w:ins w:id="44" w:author="Zhaoya" w:date="2023-05-10T13:31:00Z">
              <w:r w:rsidRPr="00B84832"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 w:rsidRPr="00B84832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45" w:author="Zhaoya" w:date="2023-05-10T13:35:00Z">
              <w:r w:rsidRPr="00B84832">
                <w:rPr>
                  <w:rFonts w:cs="Arial"/>
                  <w:sz w:val="16"/>
                  <w:szCs w:val="16"/>
                </w:rPr>
                <w:t>Intra-band Contiguous CA</w:t>
              </w:r>
            </w:ins>
          </w:p>
        </w:tc>
      </w:tr>
      <w:tr w:rsidR="00507A42" w:rsidRPr="00B84832" w14:paraId="463BE49A" w14:textId="77777777" w:rsidTr="00E66232">
        <w:trPr>
          <w:jc w:val="center"/>
          <w:ins w:id="46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45B" w14:textId="2865D3EF" w:rsidR="00507A42" w:rsidRPr="00B84832" w:rsidRDefault="00507A42" w:rsidP="00E66232">
            <w:pPr>
              <w:pStyle w:val="TAL"/>
              <w:keepNext w:val="0"/>
              <w:keepLines w:val="0"/>
              <w:rPr>
                <w:ins w:id="47" w:author="Zhaoya" w:date="2023-05-10T13:29:00Z"/>
                <w:rFonts w:cs="Arial"/>
                <w:bCs/>
                <w:sz w:val="16"/>
                <w:szCs w:val="16"/>
              </w:rPr>
            </w:pPr>
            <w:ins w:id="48" w:author="Zhaoya" w:date="2023-05-10T13:30:00Z">
              <w:r w:rsidRPr="00B84832">
                <w:rPr>
                  <w:rFonts w:cs="Arial"/>
                  <w:bCs/>
                  <w:sz w:val="16"/>
                  <w:szCs w:val="16"/>
                </w:rPr>
                <w:t>14.1.1.4.2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234" w14:textId="32EBD0BF" w:rsidR="00507A42" w:rsidRPr="00B84832" w:rsidRDefault="00507A42" w:rsidP="00E66232">
            <w:pPr>
              <w:pStyle w:val="TAL"/>
              <w:rPr>
                <w:ins w:id="49" w:author="Zhaoya" w:date="2023-05-10T13:29:00Z"/>
                <w:rFonts w:cs="Arial"/>
                <w:bCs/>
                <w:sz w:val="16"/>
                <w:szCs w:val="16"/>
              </w:rPr>
            </w:pPr>
            <w:ins w:id="50" w:author="Zhaoya" w:date="2023-05-10T13:30:00Z">
              <w:r w:rsidRPr="00B8483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B8483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 w:rsidRPr="00B84832">
                <w:t xml:space="preserve"> </w:t>
              </w:r>
              <w:r w:rsidRPr="00B84832">
                <w:rPr>
                  <w:rFonts w:cs="Arial"/>
                  <w:bCs/>
                  <w:sz w:val="16"/>
                  <w:szCs w:val="16"/>
                </w:rPr>
                <w:t>/ Inter-band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B5B" w14:textId="14DEB0B9" w:rsidR="00507A42" w:rsidRPr="00B84832" w:rsidRDefault="00507A42" w:rsidP="00E66232">
            <w:pPr>
              <w:pStyle w:val="TAC"/>
              <w:keepNext w:val="0"/>
              <w:keepLines w:val="0"/>
              <w:rPr>
                <w:ins w:id="51" w:author="Zhaoya" w:date="2023-05-10T13:29:00Z"/>
                <w:rFonts w:cs="Arial"/>
                <w:sz w:val="16"/>
                <w:szCs w:val="16"/>
              </w:rPr>
            </w:pPr>
            <w:ins w:id="52" w:author="Zhaoya" w:date="2023-05-10T13:30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C46" w14:textId="6B2E4D08" w:rsidR="00507A42" w:rsidRPr="00B84832" w:rsidRDefault="00507A42" w:rsidP="00E66232">
            <w:pPr>
              <w:pStyle w:val="TAC"/>
              <w:keepNext w:val="0"/>
              <w:keepLines w:val="0"/>
              <w:rPr>
                <w:ins w:id="53" w:author="Zhaoya" w:date="2023-05-10T13:29:00Z"/>
                <w:rFonts w:cs="Arial"/>
                <w:sz w:val="16"/>
                <w:szCs w:val="16"/>
                <w:lang w:eastAsia="zh-CN"/>
              </w:rPr>
            </w:pPr>
            <w:ins w:id="54" w:author="Zhaoya" w:date="2023-05-10T13:31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CXXX2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ECD" w14:textId="221BA213" w:rsidR="00507A42" w:rsidRPr="00B84832" w:rsidRDefault="00507A42" w:rsidP="00507A42">
            <w:pPr>
              <w:pStyle w:val="TAL"/>
              <w:keepNext w:val="0"/>
              <w:keepLines w:val="0"/>
              <w:rPr>
                <w:ins w:id="55" w:author="Zhaoya" w:date="2023-05-10T13:29:00Z"/>
                <w:rFonts w:cs="Arial"/>
                <w:sz w:val="16"/>
                <w:szCs w:val="16"/>
              </w:rPr>
            </w:pPr>
            <w:ins w:id="56" w:author="Zhaoya" w:date="2023-05-10T13:35:00Z">
              <w:r w:rsidRPr="00B84832">
                <w:rPr>
                  <w:rFonts w:cs="Arial"/>
                  <w:sz w:val="16"/>
                  <w:szCs w:val="16"/>
                </w:rPr>
                <w:t xml:space="preserve">UE supporting 5G Core and broadcast reception </w:t>
              </w:r>
            </w:ins>
            <w:ins w:id="57" w:author="Zhaoya" w:date="2023-05-10T14:29:00Z">
              <w:r w:rsidRPr="00B84832">
                <w:rPr>
                  <w:rFonts w:cs="Arial"/>
                  <w:sz w:val="16"/>
                  <w:szCs w:val="16"/>
                </w:rPr>
                <w:t>o</w:t>
              </w:r>
            </w:ins>
            <w:ins w:id="58" w:author="Zhaoya" w:date="2023-05-10T13:35:00Z">
              <w:r w:rsidRPr="00B84832"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 w:rsidRPr="00B84832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507A42" w:rsidRPr="00B84832" w14:paraId="10822622" w14:textId="77777777" w:rsidTr="00E66232">
        <w:trPr>
          <w:jc w:val="center"/>
          <w:ins w:id="59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73B" w14:textId="018E34B3" w:rsidR="00507A42" w:rsidRPr="00B84832" w:rsidRDefault="00507A42" w:rsidP="00E66232">
            <w:pPr>
              <w:pStyle w:val="TAL"/>
              <w:keepNext w:val="0"/>
              <w:keepLines w:val="0"/>
              <w:rPr>
                <w:ins w:id="60" w:author="Zhaoya" w:date="2023-05-10T13:29:00Z"/>
                <w:rFonts w:cs="Arial"/>
                <w:bCs/>
                <w:sz w:val="16"/>
                <w:szCs w:val="16"/>
              </w:rPr>
            </w:pPr>
            <w:ins w:id="61" w:author="Zhaoya" w:date="2023-05-10T13:30:00Z">
              <w:r w:rsidRPr="00B84832">
                <w:rPr>
                  <w:rFonts w:cs="Arial"/>
                  <w:bCs/>
                  <w:sz w:val="16"/>
                  <w:szCs w:val="16"/>
                </w:rPr>
                <w:t>14.1.1.4.3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D375" w14:textId="64C4E301" w:rsidR="00507A42" w:rsidRPr="00B84832" w:rsidRDefault="00507A42" w:rsidP="00E66232">
            <w:pPr>
              <w:pStyle w:val="TAL"/>
              <w:rPr>
                <w:ins w:id="62" w:author="Zhaoya" w:date="2023-05-10T13:29:00Z"/>
                <w:rFonts w:cs="Arial"/>
                <w:bCs/>
                <w:sz w:val="16"/>
                <w:szCs w:val="16"/>
              </w:rPr>
            </w:pPr>
            <w:ins w:id="63" w:author="Zhaoya" w:date="2023-05-10T13:30:00Z">
              <w:r w:rsidRPr="00B8483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B8483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bCs/>
                  <w:sz w:val="16"/>
                  <w:szCs w:val="16"/>
                </w:rPr>
                <w:t xml:space="preserve"> via dedicated signalling / Intra-band non Contiguous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79E" w14:textId="3E2E7868" w:rsidR="00507A42" w:rsidRPr="00B84832" w:rsidRDefault="00507A42" w:rsidP="00E66232">
            <w:pPr>
              <w:pStyle w:val="TAC"/>
              <w:keepNext w:val="0"/>
              <w:keepLines w:val="0"/>
              <w:rPr>
                <w:ins w:id="64" w:author="Zhaoya" w:date="2023-05-10T13:29:00Z"/>
                <w:rFonts w:cs="Arial"/>
                <w:sz w:val="16"/>
                <w:szCs w:val="16"/>
              </w:rPr>
            </w:pPr>
            <w:ins w:id="65" w:author="Zhaoya" w:date="2023-05-10T13:30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9279" w14:textId="6A4E1661" w:rsidR="00507A42" w:rsidRPr="00B84832" w:rsidRDefault="00507A42" w:rsidP="00E66232">
            <w:pPr>
              <w:pStyle w:val="TAC"/>
              <w:keepNext w:val="0"/>
              <w:keepLines w:val="0"/>
              <w:rPr>
                <w:ins w:id="66" w:author="Zhaoya" w:date="2023-05-10T13:29:00Z"/>
                <w:rFonts w:cs="Arial"/>
                <w:sz w:val="16"/>
                <w:szCs w:val="16"/>
                <w:lang w:eastAsia="zh-CN"/>
              </w:rPr>
            </w:pPr>
            <w:ins w:id="67" w:author="Zhaoya" w:date="2023-05-10T13:31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CXXX3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6AC" w14:textId="4C763628" w:rsidR="00507A42" w:rsidRPr="00B84832" w:rsidRDefault="00507A42" w:rsidP="00507A42">
            <w:pPr>
              <w:pStyle w:val="TAL"/>
              <w:keepNext w:val="0"/>
              <w:keepLines w:val="0"/>
              <w:rPr>
                <w:ins w:id="68" w:author="Zhaoya" w:date="2023-05-10T13:29:00Z"/>
                <w:rFonts w:cs="Arial"/>
                <w:sz w:val="16"/>
                <w:szCs w:val="16"/>
              </w:rPr>
            </w:pPr>
            <w:ins w:id="69" w:author="Zhaoya" w:date="2023-05-10T13:35:00Z">
              <w:r w:rsidRPr="00B84832">
                <w:rPr>
                  <w:rFonts w:cs="Arial"/>
                  <w:sz w:val="16"/>
                  <w:szCs w:val="16"/>
                </w:rPr>
                <w:t xml:space="preserve">UE supporting 5G Core and broadcast reception </w:t>
              </w:r>
            </w:ins>
            <w:ins w:id="70" w:author="Zhaoya" w:date="2023-05-10T14:29:00Z">
              <w:r w:rsidRPr="00B84832">
                <w:rPr>
                  <w:rFonts w:cs="Arial"/>
                  <w:sz w:val="16"/>
                  <w:szCs w:val="16"/>
                </w:rPr>
                <w:t>o</w:t>
              </w:r>
            </w:ins>
            <w:ins w:id="71" w:author="Zhaoya" w:date="2023-05-10T13:35:00Z">
              <w:r w:rsidRPr="00B84832"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 w:rsidRPr="00B84832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B84832">
                <w:rPr>
                  <w:rFonts w:cs="Arial"/>
                  <w:sz w:val="16"/>
                  <w:szCs w:val="16"/>
                </w:rPr>
                <w:t xml:space="preserve"> and Intra-band non Contiguous CA</w:t>
              </w:r>
            </w:ins>
          </w:p>
        </w:tc>
      </w:tr>
      <w:tr w:rsidR="00507A42" w:rsidRPr="00B84832" w14:paraId="5573A16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77C62F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14.1.2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8FAE2A6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MBS Broadcast/ Service Continuity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BD5D198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4D6A583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9985EA5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B84832" w14:paraId="2EA2BA9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C95C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470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Service Continuity/ Cell reselection/ frequency prioritization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4A9C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080E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E292" w14:textId="77777777" w:rsidR="00507A42" w:rsidRPr="00B84832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507A42" w:rsidRPr="00B84832" w14:paraId="2A222C01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9ACE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9EEA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34D2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56DF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8925" w14:textId="77777777" w:rsidR="00507A42" w:rsidRPr="00B84832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507A42" w:rsidRPr="00B84832" w14:paraId="600F56B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FADA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6AE3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83A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250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DC60" w14:textId="77777777" w:rsidR="00507A42" w:rsidRPr="00B84832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507A42" w:rsidRPr="00B84832" w14:paraId="55A0D3DC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7EB6D2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14.1.3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338784B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6BC591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8709DE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C925A59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B84832" w14:paraId="7CAD810A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7C5C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9C4E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2FB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F924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BC9C" w14:textId="77777777" w:rsidR="00507A42" w:rsidRPr="00B84832" w:rsidRDefault="00507A42" w:rsidP="00E66232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507A42" w:rsidRPr="00B84832" w14:paraId="09D4A723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4AB4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AEC9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353A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D49A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EC51" w14:textId="77777777" w:rsidR="00507A42" w:rsidRPr="00B84832" w:rsidRDefault="00507A42" w:rsidP="00E66232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507A42" w:rsidRPr="00B84832" w14:paraId="0ED99A6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E1C96AC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9CD1DB9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MBS Multicast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FA28DB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3FE53EB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EE629AC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B84832" w14:paraId="5D4A68C1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D044E7C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 w:rsidRPr="00B84832">
              <w:rPr>
                <w:rFonts w:cs="Arial"/>
                <w:b/>
                <w:bCs/>
                <w:sz w:val="16"/>
                <w:szCs w:val="16"/>
              </w:rPr>
              <w:t>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943BD52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MBS Multicast/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6C2B732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FAF326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4EC78F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B84832" w14:paraId="501ED15D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AA1899C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 w:rsidRPr="00B84832">
              <w:rPr>
                <w:rFonts w:cs="Arial"/>
                <w:b/>
                <w:bCs/>
                <w:sz w:val="16"/>
                <w:szCs w:val="16"/>
              </w:rPr>
              <w:t>4.2.1.1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228E2D0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MBS Multicast/ MAC / DL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59227CC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30D75AD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668735E" w14:textId="77777777" w:rsidR="00507A42" w:rsidRPr="00B84832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B84832" w14:paraId="5D79AD5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AC0F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9C09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BDE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A023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284B" w14:textId="77777777" w:rsidR="00507A42" w:rsidRPr="00B84832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4832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37AF9137" w14:textId="77777777" w:rsidTr="00E66232">
        <w:trPr>
          <w:jc w:val="center"/>
          <w:ins w:id="72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BAED" w14:textId="098DCA28" w:rsidR="00507A42" w:rsidRPr="00B84832" w:rsidRDefault="00507A42" w:rsidP="00E66232">
            <w:pPr>
              <w:pStyle w:val="TAL"/>
              <w:keepNext w:val="0"/>
              <w:keepLines w:val="0"/>
              <w:rPr>
                <w:ins w:id="73" w:author="Zhaoya" w:date="2023-05-10T13:38:00Z"/>
                <w:rFonts w:cs="Arial"/>
                <w:bCs/>
                <w:sz w:val="16"/>
                <w:szCs w:val="16"/>
              </w:rPr>
            </w:pPr>
            <w:ins w:id="74" w:author="Zhaoya" w:date="2023-05-10T13:38:00Z">
              <w:r w:rsidRPr="00B84832">
                <w:rPr>
                  <w:rFonts w:cs="Arial"/>
                  <w:bCs/>
                  <w:sz w:val="16"/>
                  <w:szCs w:val="16"/>
                </w:rPr>
                <w:t>14.2.1.1.2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DACF" w14:textId="0126A2EB" w:rsidR="00507A42" w:rsidRPr="00B84832" w:rsidRDefault="00507A42" w:rsidP="00E66232">
            <w:pPr>
              <w:pStyle w:val="TAL"/>
              <w:rPr>
                <w:ins w:id="75" w:author="Zhaoya" w:date="2023-05-10T13:38:00Z"/>
                <w:rFonts w:cs="Arial"/>
                <w:bCs/>
                <w:sz w:val="16"/>
                <w:szCs w:val="16"/>
              </w:rPr>
            </w:pPr>
            <w:ins w:id="76" w:author="Zhaoya" w:date="2023-05-10T13:49:00Z">
              <w:r w:rsidRPr="00B84832">
                <w:rPr>
                  <w:rFonts w:cs="Arial"/>
                  <w:bCs/>
                  <w:sz w:val="16"/>
                  <w:szCs w:val="16"/>
                </w:rPr>
                <w:t>MBS Multicast / MAC / DL Data Transfer/ PTM transmission/  DCI format 4_2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0055" w14:textId="31D03F8E" w:rsidR="00507A42" w:rsidRPr="00B84832" w:rsidRDefault="00507A42" w:rsidP="00E66232">
            <w:pPr>
              <w:pStyle w:val="TAC"/>
              <w:keepNext w:val="0"/>
              <w:keepLines w:val="0"/>
              <w:rPr>
                <w:ins w:id="77" w:author="Zhaoya" w:date="2023-05-10T13:38:00Z"/>
                <w:rFonts w:cs="Arial"/>
                <w:sz w:val="16"/>
                <w:szCs w:val="16"/>
              </w:rPr>
            </w:pPr>
            <w:ins w:id="78" w:author="Zhaoya" w:date="2023-05-10T13:49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7B24" w14:textId="199D76FA" w:rsidR="00507A42" w:rsidRPr="00B84832" w:rsidRDefault="00507A42" w:rsidP="00E66232">
            <w:pPr>
              <w:pStyle w:val="TAC"/>
              <w:keepNext w:val="0"/>
              <w:keepLines w:val="0"/>
              <w:rPr>
                <w:ins w:id="79" w:author="Zhaoya" w:date="2023-05-10T13:38:00Z"/>
                <w:rFonts w:cs="Arial"/>
                <w:sz w:val="16"/>
                <w:szCs w:val="16"/>
                <w:lang w:eastAsia="zh-CN"/>
              </w:rPr>
            </w:pPr>
            <w:ins w:id="80" w:author="Zhaoya" w:date="2023-05-10T13:50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81" w:author="Zhaoya" w:date="2023-05-10T14:20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121D" w14:textId="00908175" w:rsidR="00507A42" w:rsidRPr="00B84832" w:rsidRDefault="00507A42" w:rsidP="00E66232">
            <w:pPr>
              <w:spacing w:after="0"/>
              <w:rPr>
                <w:ins w:id="82" w:author="Zhaoya" w:date="2023-05-10T13:38:00Z"/>
                <w:rFonts w:ascii="Arial" w:hAnsi="Arial" w:cs="Arial"/>
                <w:sz w:val="16"/>
                <w:szCs w:val="16"/>
              </w:rPr>
            </w:pPr>
            <w:ins w:id="83" w:author="Zhaoya" w:date="2023-05-10T13:50:00Z"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 and DCI </w:t>
              </w:r>
            </w:ins>
            <w:proofErr w:type="spellStart"/>
            <w:ins w:id="84" w:author="Zhaoya" w:date="2023-05-10T13:51:00Z">
              <w:r w:rsidRPr="00B84832">
                <w:rPr>
                  <w:rFonts w:ascii="Arial" w:hAnsi="Arial" w:cs="Arial"/>
                  <w:sz w:val="16"/>
                  <w:szCs w:val="16"/>
                </w:rPr>
                <w:t>formate</w:t>
              </w:r>
              <w:proofErr w:type="spellEnd"/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85" w:author="Zhaoya" w:date="2023-05-10T13:50:00Z">
              <w:r w:rsidRPr="00B8483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ins w:id="86" w:author="Zhaoya" w:date="2023-05-10T14:26:00Z">
              <w:r w:rsidRPr="00B84832">
                <w:rPr>
                  <w:sz w:val="16"/>
                  <w:szCs w:val="16"/>
                </w:rPr>
                <w:t>_</w:t>
              </w:r>
            </w:ins>
            <w:ins w:id="87" w:author="Zhaoya" w:date="2023-05-10T13:50:00Z">
              <w:r w:rsidRPr="00B8483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507A42" w:rsidRPr="00B84832" w14:paraId="0256E287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0818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14.2.1.1.4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4A5F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0D8E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E1E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CC57" w14:textId="77777777" w:rsidR="00507A42" w:rsidRPr="00B84832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4832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B84832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507A42" w:rsidRPr="00B84832" w14:paraId="719976E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FC01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14.2.1.1.5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D96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7190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74B5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23F7" w14:textId="77777777" w:rsidR="00507A42" w:rsidRPr="00B84832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4832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B84832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507A42" w:rsidRPr="00B84832" w14:paraId="1C3C5473" w14:textId="77777777" w:rsidTr="00E66232">
        <w:trPr>
          <w:jc w:val="center"/>
          <w:ins w:id="88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D6AE" w14:textId="5D4DB321" w:rsidR="00507A42" w:rsidRPr="00B84832" w:rsidRDefault="00507A42" w:rsidP="00E66232">
            <w:pPr>
              <w:pStyle w:val="TAL"/>
              <w:keepNext w:val="0"/>
              <w:keepLines w:val="0"/>
              <w:rPr>
                <w:ins w:id="89" w:author="Zhaoya" w:date="2023-05-10T13:38:00Z"/>
                <w:rFonts w:cs="Arial"/>
                <w:bCs/>
                <w:sz w:val="16"/>
                <w:szCs w:val="16"/>
              </w:rPr>
            </w:pPr>
            <w:ins w:id="90" w:author="Zhaoya" w:date="2023-05-10T13:38:00Z">
              <w:r w:rsidRPr="00B84832">
                <w:rPr>
                  <w:rFonts w:cs="Arial"/>
                  <w:bCs/>
                  <w:sz w:val="16"/>
                  <w:szCs w:val="16"/>
                </w:rPr>
                <w:t>14.2.1.1.6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B5D7" w14:textId="3FB836F2" w:rsidR="00507A42" w:rsidRPr="00B84832" w:rsidRDefault="00507A42" w:rsidP="00E66232">
            <w:pPr>
              <w:pStyle w:val="TAL"/>
              <w:rPr>
                <w:ins w:id="91" w:author="Zhaoya" w:date="2023-05-10T13:38:00Z"/>
                <w:rFonts w:cs="Arial"/>
                <w:bCs/>
                <w:sz w:val="16"/>
                <w:szCs w:val="16"/>
              </w:rPr>
            </w:pPr>
            <w:ins w:id="92" w:author="Zhaoya" w:date="2023-05-10T13:49:00Z">
              <w:r w:rsidRPr="00B84832">
                <w:rPr>
                  <w:rFonts w:cs="Arial"/>
                  <w:bCs/>
                  <w:sz w:val="16"/>
                  <w:szCs w:val="16"/>
                </w:rPr>
                <w:t>MBS Multicast/ MAC / DL Data Transfer/ PTM retransmission for multicast/ DCI-based enabling-disabling HARQ feedback for Multicast/ ACK-NACK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D0C5" w14:textId="1D22FD4F" w:rsidR="00507A42" w:rsidRPr="00B84832" w:rsidRDefault="00507A42" w:rsidP="00E66232">
            <w:pPr>
              <w:pStyle w:val="TAC"/>
              <w:keepNext w:val="0"/>
              <w:keepLines w:val="0"/>
              <w:rPr>
                <w:ins w:id="93" w:author="Zhaoya" w:date="2023-05-10T13:38:00Z"/>
                <w:rFonts w:cs="Arial"/>
                <w:sz w:val="16"/>
                <w:szCs w:val="16"/>
              </w:rPr>
            </w:pPr>
            <w:ins w:id="94" w:author="Zhaoya" w:date="2023-05-10T13:49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0356" w14:textId="55BA585E" w:rsidR="00507A42" w:rsidRPr="00B84832" w:rsidRDefault="00507A42" w:rsidP="00E66232">
            <w:pPr>
              <w:pStyle w:val="TAC"/>
              <w:keepNext w:val="0"/>
              <w:keepLines w:val="0"/>
              <w:rPr>
                <w:ins w:id="95" w:author="Zhaoya" w:date="2023-05-10T13:38:00Z"/>
                <w:rFonts w:cs="Arial"/>
                <w:sz w:val="16"/>
                <w:szCs w:val="16"/>
                <w:lang w:eastAsia="zh-CN"/>
              </w:rPr>
            </w:pPr>
            <w:ins w:id="96" w:author="Zhaoya" w:date="2023-05-10T13:54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97" w:author="Zhaoya" w:date="2023-05-10T14:20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D80D" w14:textId="2C9362D4" w:rsidR="00507A42" w:rsidRPr="00B84832" w:rsidRDefault="00507A42" w:rsidP="00E66232">
            <w:pPr>
              <w:spacing w:after="0"/>
              <w:rPr>
                <w:ins w:id="98" w:author="Zhaoya" w:date="2023-05-10T13:38:00Z"/>
                <w:rFonts w:ascii="Arial" w:hAnsi="Arial" w:cs="Arial"/>
                <w:sz w:val="16"/>
                <w:szCs w:val="16"/>
              </w:rPr>
            </w:pPr>
            <w:ins w:id="99" w:author="Zhaoya" w:date="2023-05-10T13:50:00Z"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 and DCI </w:t>
              </w:r>
            </w:ins>
            <w:proofErr w:type="spellStart"/>
            <w:ins w:id="100" w:author="Zhaoya" w:date="2023-05-10T13:51:00Z">
              <w:r w:rsidRPr="00B84832">
                <w:rPr>
                  <w:rFonts w:ascii="Arial" w:hAnsi="Arial" w:cs="Arial"/>
                  <w:sz w:val="16"/>
                  <w:szCs w:val="16"/>
                </w:rPr>
                <w:t>formate</w:t>
              </w:r>
              <w:proofErr w:type="spellEnd"/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101" w:author="Zhaoya" w:date="2023-05-10T13:50:00Z">
              <w:r w:rsidRPr="00B84832">
                <w:rPr>
                  <w:rFonts w:ascii="Arial" w:hAnsi="Arial" w:cs="Arial"/>
                  <w:sz w:val="16"/>
                  <w:szCs w:val="16"/>
                </w:rPr>
                <w:t>4-2 and</w:t>
              </w:r>
            </w:ins>
            <w:ins w:id="102" w:author="Zhaoya" w:date="2023-05-10T13:51:00Z"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 DCI-based enabling/disabling ACK/NACK based HARQ-ACK feedback configured per G-RNTI by RRC signalling via DCI format 4_2</w:t>
              </w:r>
            </w:ins>
          </w:p>
        </w:tc>
      </w:tr>
      <w:tr w:rsidR="00507A42" w:rsidRPr="00B84832" w14:paraId="3D8B9C1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29ED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30F5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Multicast/ MAC / DL Data Transfer/ RRC-based enabling-disabling HARQ feedback for Multicast / NACK-only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E1E6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058D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D99F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  <w:r w:rsidRPr="00B84832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507A42" w:rsidRPr="00B84832" w14:paraId="12211DC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73A6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lastRenderedPageBreak/>
              <w:t>14.2.1.1.8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6C9E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Multicast/ MAC / DL Data Transfer/ Multiplex multicast HARQ-ACK information with unicast HARQ-ACK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9D8C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EDE2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C253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9D1C4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  <w:r w:rsidRPr="00B84832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507A42" w:rsidRPr="00B84832" w14:paraId="69F00DD9" w14:textId="77777777" w:rsidTr="00E66232">
        <w:trPr>
          <w:jc w:val="center"/>
          <w:ins w:id="103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14A7" w14:textId="218415BC" w:rsidR="00507A42" w:rsidRPr="00B84832" w:rsidRDefault="00507A42" w:rsidP="00E66232">
            <w:pPr>
              <w:pStyle w:val="TAL"/>
              <w:keepNext w:val="0"/>
              <w:keepLines w:val="0"/>
              <w:rPr>
                <w:ins w:id="104" w:author="Zhaoya" w:date="2023-05-10T13:38:00Z"/>
              </w:rPr>
            </w:pPr>
            <w:ins w:id="105" w:author="Zhaoya" w:date="2023-05-10T13:38:00Z">
              <w:r w:rsidRPr="00B84832">
                <w:rPr>
                  <w:rFonts w:cs="Arial"/>
                  <w:bCs/>
                  <w:sz w:val="16"/>
                  <w:szCs w:val="16"/>
                </w:rPr>
                <w:t>14.2.1.1.9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2DA6" w14:textId="08A35F2E" w:rsidR="00507A42" w:rsidRPr="00B84832" w:rsidRDefault="00507A42" w:rsidP="00E66232">
            <w:pPr>
              <w:pStyle w:val="TAL"/>
              <w:rPr>
                <w:ins w:id="106" w:author="Zhaoya" w:date="2023-05-10T13:38:00Z"/>
              </w:rPr>
            </w:pPr>
            <w:ins w:id="107" w:author="Zhaoya" w:date="2023-05-10T13:49:00Z">
              <w:r w:rsidRPr="00B84832">
                <w:t>MBS Multicast/ MAC / DL Data Transfer/ DCI-based enabling-disabling HARQ feedback for Multicast/ NACK-only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1120" w14:textId="625C878E" w:rsidR="00507A42" w:rsidRPr="00B84832" w:rsidRDefault="00507A42" w:rsidP="00E66232">
            <w:pPr>
              <w:pStyle w:val="TAC"/>
              <w:keepNext w:val="0"/>
              <w:keepLines w:val="0"/>
              <w:rPr>
                <w:ins w:id="108" w:author="Zhaoya" w:date="2023-05-10T13:38:00Z"/>
              </w:rPr>
            </w:pPr>
            <w:ins w:id="109" w:author="Zhaoya" w:date="2023-05-10T13:50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A79B" w14:textId="7D32ACC9" w:rsidR="00507A42" w:rsidRPr="00B84832" w:rsidRDefault="00507A42" w:rsidP="00E66232">
            <w:pPr>
              <w:pStyle w:val="TAC"/>
              <w:keepNext w:val="0"/>
              <w:keepLines w:val="0"/>
              <w:rPr>
                <w:ins w:id="110" w:author="Zhaoya" w:date="2023-05-10T13:38:00Z"/>
              </w:rPr>
            </w:pPr>
            <w:ins w:id="111" w:author="Zhaoya" w:date="2023-05-10T13:54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112" w:author="Zhaoya" w:date="2023-05-10T14:20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BAE0" w14:textId="22420B1C" w:rsidR="00507A42" w:rsidRPr="00B84832" w:rsidRDefault="00507A42" w:rsidP="00E66232">
            <w:pPr>
              <w:pStyle w:val="TAL"/>
              <w:rPr>
                <w:ins w:id="113" w:author="Zhaoya" w:date="2023-05-10T13:38:00Z"/>
                <w:sz w:val="16"/>
                <w:szCs w:val="16"/>
              </w:rPr>
            </w:pPr>
            <w:ins w:id="114" w:author="Zhaoya" w:date="2023-05-10T13:50:00Z">
              <w:r w:rsidRPr="00B84832">
                <w:rPr>
                  <w:rFonts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rFonts w:cs="Arial"/>
                  <w:sz w:val="16"/>
                  <w:szCs w:val="16"/>
                </w:rPr>
                <w:t>PCell</w:t>
              </w:r>
            </w:ins>
            <w:proofErr w:type="spellEnd"/>
            <w:ins w:id="115" w:author="Zhaoya" w:date="2023-05-10T13:51:00Z">
              <w:r w:rsidRPr="00B84832">
                <w:rPr>
                  <w:rFonts w:cs="Arial"/>
                  <w:sz w:val="16"/>
                  <w:szCs w:val="16"/>
                </w:rPr>
                <w:t xml:space="preserve"> and DCI </w:t>
              </w:r>
              <w:proofErr w:type="spellStart"/>
              <w:r w:rsidRPr="00B84832">
                <w:rPr>
                  <w:rFonts w:cs="Arial"/>
                  <w:sz w:val="16"/>
                  <w:szCs w:val="16"/>
                </w:rPr>
                <w:t>formate</w:t>
              </w:r>
              <w:proofErr w:type="spellEnd"/>
              <w:r w:rsidRPr="00B84832">
                <w:rPr>
                  <w:rFonts w:cs="Arial"/>
                  <w:sz w:val="16"/>
                  <w:szCs w:val="16"/>
                </w:rPr>
                <w:t xml:space="preserve"> 4-2 and </w:t>
              </w:r>
            </w:ins>
            <w:ins w:id="116" w:author="Zhaoya" w:date="2023-05-10T13:52:00Z">
              <w:r w:rsidRPr="00B84832">
                <w:rPr>
                  <w:rFonts w:cs="Arial"/>
                  <w:sz w:val="16"/>
                  <w:szCs w:val="16"/>
                </w:rPr>
                <w:t>DCI-based enabling/disabling NACK-only based HARQ-ACK feedback configured per G-RNTI by RRC signalling via DCI format 4_2</w:t>
              </w:r>
            </w:ins>
          </w:p>
        </w:tc>
      </w:tr>
      <w:tr w:rsidR="00507A42" w:rsidRPr="00B84832" w14:paraId="04C51E5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8113E5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14.2.1.2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50A8A" w14:textId="77777777" w:rsidR="00507A42" w:rsidRPr="00B84832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MBS Multicast/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D21B84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64017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85817C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B84832" w14:paraId="7069635F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63C5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3B94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Multicast/ MAC/ DRX operation/ PTM transmission / PTP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3C0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17AC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031D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0B2F82C5" w14:textId="77777777" w:rsidTr="00E66232">
        <w:trPr>
          <w:jc w:val="center"/>
          <w:ins w:id="117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8D72" w14:textId="74CCD40A" w:rsidR="00507A42" w:rsidRPr="00B84832" w:rsidRDefault="00507A42" w:rsidP="00E66232">
            <w:pPr>
              <w:pStyle w:val="TAL"/>
              <w:keepNext w:val="0"/>
              <w:keepLines w:val="0"/>
              <w:rPr>
                <w:ins w:id="118" w:author="Zhaoya" w:date="2023-05-10T13:38:00Z"/>
              </w:rPr>
            </w:pPr>
            <w:ins w:id="119" w:author="Zhaoya" w:date="2023-05-10T13:39:00Z">
              <w:r w:rsidRPr="00B84832">
                <w:t>14.2.1.2.2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3871" w14:textId="02F3BAD2" w:rsidR="00507A42" w:rsidRPr="00B84832" w:rsidRDefault="00507A42" w:rsidP="00E66232">
            <w:pPr>
              <w:pStyle w:val="TAL"/>
              <w:rPr>
                <w:ins w:id="120" w:author="Zhaoya" w:date="2023-05-10T13:38:00Z"/>
              </w:rPr>
            </w:pPr>
            <w:ins w:id="121" w:author="Zhaoya" w:date="2023-05-10T13:55:00Z">
              <w:r w:rsidRPr="00B84832">
                <w:t>MBS Multicast/ MAC/ DRX operation/ PTM retransmission for multicast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FB5A" w14:textId="3BCCEE10" w:rsidR="00507A42" w:rsidRPr="00B84832" w:rsidRDefault="00507A42" w:rsidP="00E66232">
            <w:pPr>
              <w:pStyle w:val="TAC"/>
              <w:keepNext w:val="0"/>
              <w:keepLines w:val="0"/>
              <w:rPr>
                <w:ins w:id="122" w:author="Zhaoya" w:date="2023-05-10T13:38:00Z"/>
              </w:rPr>
            </w:pPr>
            <w:ins w:id="123" w:author="Zhaoya" w:date="2023-05-10T13:55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7D4C" w14:textId="242327A7" w:rsidR="00507A42" w:rsidRPr="00B84832" w:rsidRDefault="00507A42" w:rsidP="00507A42">
            <w:pPr>
              <w:pStyle w:val="TAC"/>
              <w:keepNext w:val="0"/>
              <w:keepLines w:val="0"/>
              <w:rPr>
                <w:ins w:id="124" w:author="Zhaoya" w:date="2023-05-10T13:38:00Z"/>
              </w:rPr>
            </w:pPr>
            <w:ins w:id="125" w:author="Zhaoya" w:date="2023-05-10T13:55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26" w:author="Zhaoya" w:date="2023-05-10T13:57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215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8FAD" w14:textId="30EA81F3" w:rsidR="00507A42" w:rsidRPr="00B84832" w:rsidRDefault="00507A42" w:rsidP="00507A42">
            <w:pPr>
              <w:pStyle w:val="TAL"/>
              <w:rPr>
                <w:ins w:id="127" w:author="Zhaoya" w:date="2023-05-10T13:38:00Z"/>
                <w:sz w:val="16"/>
                <w:szCs w:val="16"/>
              </w:rPr>
            </w:pPr>
            <w:ins w:id="128" w:author="Zhaoya" w:date="2023-05-10T13:55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  <w:ins w:id="129" w:author="Zhaoya" w:date="2023-05-10T13:56:00Z">
              <w:r w:rsidRPr="00B84832">
                <w:rPr>
                  <w:sz w:val="16"/>
                  <w:szCs w:val="16"/>
                </w:rPr>
                <w:t xml:space="preserve"> and </w:t>
              </w:r>
              <w:r w:rsidRPr="00B84832">
                <w:rPr>
                  <w:rFonts w:cs="Arial"/>
                  <w:sz w:val="16"/>
                  <w:szCs w:val="16"/>
                </w:rPr>
                <w:t xml:space="preserve">ACK/NACK based HARQ-ACK feedback and RRC-based enabling/disabling ACK/NACK-based feedback for dynamic scheduling for multicast </w:t>
              </w:r>
            </w:ins>
          </w:p>
        </w:tc>
      </w:tr>
      <w:tr w:rsidR="00507A42" w:rsidRPr="00B84832" w14:paraId="0284A43C" w14:textId="77777777" w:rsidTr="00E66232">
        <w:trPr>
          <w:jc w:val="center"/>
          <w:ins w:id="130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F937" w14:textId="2F6ADCDF" w:rsidR="00507A42" w:rsidRPr="00B84832" w:rsidRDefault="00507A42" w:rsidP="00E66232">
            <w:pPr>
              <w:pStyle w:val="TAL"/>
              <w:keepNext w:val="0"/>
              <w:keepLines w:val="0"/>
              <w:rPr>
                <w:ins w:id="131" w:author="Zhaoya" w:date="2023-05-10T13:39:00Z"/>
              </w:rPr>
            </w:pPr>
            <w:ins w:id="132" w:author="Zhaoya" w:date="2023-05-10T13:39:00Z">
              <w:r w:rsidRPr="00B84832">
                <w:t>14.2.1.2.3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9836" w14:textId="4C973E66" w:rsidR="00507A42" w:rsidRPr="00B84832" w:rsidRDefault="00507A42" w:rsidP="00E66232">
            <w:pPr>
              <w:pStyle w:val="TAL"/>
              <w:rPr>
                <w:ins w:id="133" w:author="Zhaoya" w:date="2023-05-10T13:39:00Z"/>
              </w:rPr>
            </w:pPr>
            <w:ins w:id="134" w:author="Zhaoya" w:date="2023-05-10T13:55:00Z">
              <w:r w:rsidRPr="00B84832">
                <w:t>MBS Multicast/ MAC/ DRX operation/ PTP retransmission for multicast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124D" w14:textId="3FD5ACCF" w:rsidR="00507A42" w:rsidRPr="00B84832" w:rsidRDefault="00507A42" w:rsidP="00E66232">
            <w:pPr>
              <w:pStyle w:val="TAC"/>
              <w:keepNext w:val="0"/>
              <w:keepLines w:val="0"/>
              <w:rPr>
                <w:ins w:id="135" w:author="Zhaoya" w:date="2023-05-10T13:39:00Z"/>
              </w:rPr>
            </w:pPr>
            <w:ins w:id="136" w:author="Zhaoya" w:date="2023-05-10T13:55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0723" w14:textId="2B0CA6E5" w:rsidR="00507A42" w:rsidRPr="00B84832" w:rsidRDefault="00507A42" w:rsidP="00507A42">
            <w:pPr>
              <w:pStyle w:val="TAC"/>
              <w:keepNext w:val="0"/>
              <w:keepLines w:val="0"/>
              <w:rPr>
                <w:ins w:id="137" w:author="Zhaoya" w:date="2023-05-10T13:39:00Z"/>
              </w:rPr>
            </w:pPr>
            <w:ins w:id="138" w:author="Zhaoya" w:date="2023-05-10T13:55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39" w:author="Zhaoya" w:date="2023-05-10T13:57:00Z">
              <w:r w:rsidRPr="00B84832">
                <w:rPr>
                  <w:rFonts w:cs="Arial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AA86" w14:textId="293D0BE8" w:rsidR="00507A42" w:rsidRPr="00B84832" w:rsidRDefault="00507A42" w:rsidP="00E66232">
            <w:pPr>
              <w:pStyle w:val="TAL"/>
              <w:rPr>
                <w:ins w:id="140" w:author="Zhaoya" w:date="2023-05-10T13:39:00Z"/>
                <w:sz w:val="16"/>
                <w:szCs w:val="16"/>
              </w:rPr>
            </w:pPr>
            <w:ins w:id="141" w:author="Zhaoya" w:date="2023-05-10T13:55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  <w:ins w:id="142" w:author="Zhaoya" w:date="2023-05-10T13:56:00Z">
              <w:r w:rsidRPr="00B84832">
                <w:rPr>
                  <w:sz w:val="16"/>
                  <w:szCs w:val="16"/>
                </w:rPr>
                <w:t xml:space="preserve"> and </w:t>
              </w:r>
            </w:ins>
            <w:ins w:id="143" w:author="Zhaoya" w:date="2023-05-10T13:57:00Z">
              <w:r w:rsidRPr="00B84832">
                <w:rPr>
                  <w:rFonts w:cs="Arial"/>
                  <w:sz w:val="16"/>
                  <w:szCs w:val="16"/>
                </w:rPr>
                <w:t>ACK/NACK based HARQ-ACK feedback and RRC-based enabling/disabling ACK/NACK-based feedback for dynamic scheduling for multicast and PTP retransmission for multicast on the same cell as multicast initial transmission</w:t>
              </w:r>
            </w:ins>
          </w:p>
        </w:tc>
      </w:tr>
      <w:tr w:rsidR="00507A42" w:rsidRPr="00B84832" w14:paraId="19B3D92F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62CD3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14.2.2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C2511F" w14:textId="77777777" w:rsidR="00507A42" w:rsidRPr="00B84832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MBS Multicast/ RLC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F147D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B1CD90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27D219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B84832" w14:paraId="4AD65D36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9A38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2E63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Multicast/ UM RLC / 6bit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4FD9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02767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5FA7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135752F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CEC4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E920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Multicast/ UM RLC / 12bit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6C1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2ED6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9836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4A1C3D26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6B79B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14.2.3.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E8209" w14:textId="77777777" w:rsidR="00507A42" w:rsidRPr="00B84832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MBS Multicast / PDCP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F6D1D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99CD8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F2E3DB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B84832" w14:paraId="0F733B5A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A68F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87ED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PDCP/ PDCP HFN and SN maintenance / Non-Lossless handover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6FFA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C4B4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0308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73E026A0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9F52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EC67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PDCP/ PDCP HFN and SN maintenance / Non-Lossless handover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D635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57DD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A45C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0ABB8BB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B3B8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93C1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PDCP/ PDCP HFN and SN maintenance /Lossless handover/ PDCP status report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1AF9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7D5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B6B2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3544DD8D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5C56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25A9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PDCP/ PDCP HFN and SN maintenance /Lossless handover/ PDCP status report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B636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0C28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52DE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0F8EB5E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F427F7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14.2.4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ADFBFC" w14:textId="77777777" w:rsidR="00507A42" w:rsidRPr="00B84832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MBS Multicast /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A8B070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3E1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6D463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B84832" w14:paraId="2E714BE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533E2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14.2.4.1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4648E" w14:textId="77777777" w:rsidR="00507A42" w:rsidRPr="00B84832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MBS Multicast / RRC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27460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76A15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D6DFC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B84832" w14:paraId="6390BA0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0AB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CDF8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RRC / Paging for group notification / RRC_IDLE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6183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9DD4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38B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6E5A5143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8DC4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7A82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RRC / Paging for group notification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B30E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F43B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5499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  <w:r w:rsidRPr="00B84832">
              <w:rPr>
                <w:sz w:val="16"/>
                <w:szCs w:val="16"/>
              </w:rPr>
              <w:t xml:space="preserve"> and RRC_INACTIVE</w:t>
            </w:r>
          </w:p>
        </w:tc>
      </w:tr>
      <w:tr w:rsidR="00507A42" w:rsidRPr="00B84832" w14:paraId="0F5AB1D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C75D2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14.2.4.2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0C425" w14:textId="77777777" w:rsidR="00507A42" w:rsidRPr="00B84832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b/>
                <w:bCs/>
              </w:rPr>
              <w:t>MBS Multicast / RRC / MRB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218486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E5F4A7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E77AB2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B84832" w14:paraId="2CCF8D0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6145" w14:textId="77777777" w:rsidR="00507A42" w:rsidRPr="00B84832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t>14.2.4.2.1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5794" w14:textId="77777777" w:rsidR="00507A42" w:rsidRPr="00B84832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t>MBS Multicast / RRC / MRB Reconfiguration / Establishment / Modification / Release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957D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DC9D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44C8" w14:textId="77777777" w:rsidR="00507A42" w:rsidRPr="00B8483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B84832" w14:paraId="1D368C72" w14:textId="77777777" w:rsidTr="00507A42">
        <w:trPr>
          <w:jc w:val="center"/>
          <w:ins w:id="144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817553" w14:textId="1024E232" w:rsidR="00507A42" w:rsidRPr="00B84832" w:rsidRDefault="00507A42" w:rsidP="00E66232">
            <w:pPr>
              <w:pStyle w:val="TAL"/>
              <w:keepNext w:val="0"/>
              <w:keepLines w:val="0"/>
              <w:rPr>
                <w:ins w:id="145" w:author="Zhaoya" w:date="2023-05-10T13:39:00Z"/>
                <w:b/>
              </w:rPr>
            </w:pPr>
            <w:ins w:id="146" w:author="Zhaoya" w:date="2023-05-10T13:40:00Z">
              <w:r w:rsidRPr="00B84832">
                <w:rPr>
                  <w:b/>
                </w:rPr>
                <w:t>14.2.4.3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7EF001" w14:textId="72B42673" w:rsidR="00507A42" w:rsidRPr="00B84832" w:rsidRDefault="00507A42" w:rsidP="00E66232">
            <w:pPr>
              <w:pStyle w:val="TAL"/>
              <w:rPr>
                <w:ins w:id="147" w:author="Zhaoya" w:date="2023-05-10T13:39:00Z"/>
                <w:b/>
              </w:rPr>
            </w:pPr>
            <w:ins w:id="148" w:author="Zhaoya" w:date="2023-05-10T13:40:00Z">
              <w:r w:rsidRPr="00B84832">
                <w:rPr>
                  <w:b/>
                </w:rPr>
                <w:t>MBS Multicast/ RRC/ Handover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CA4422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ins w:id="149" w:author="Zhaoya" w:date="2023-05-10T13:39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4AA3C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ins w:id="150" w:author="Zhaoya" w:date="2023-05-10T13:39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3B07D" w14:textId="77777777" w:rsidR="00507A42" w:rsidRPr="00B84832" w:rsidRDefault="00507A42" w:rsidP="00E66232">
            <w:pPr>
              <w:pStyle w:val="TAL"/>
              <w:rPr>
                <w:ins w:id="151" w:author="Zhaoya" w:date="2023-05-10T13:39:00Z"/>
                <w:sz w:val="16"/>
                <w:szCs w:val="16"/>
              </w:rPr>
            </w:pPr>
          </w:p>
        </w:tc>
      </w:tr>
      <w:tr w:rsidR="00507A42" w:rsidRPr="00B84832" w14:paraId="01F786E2" w14:textId="77777777" w:rsidTr="00E66232">
        <w:trPr>
          <w:jc w:val="center"/>
          <w:ins w:id="152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57D2" w14:textId="135E3727" w:rsidR="00507A42" w:rsidRPr="00B84832" w:rsidRDefault="00507A42" w:rsidP="00E66232">
            <w:pPr>
              <w:pStyle w:val="TAL"/>
              <w:keepNext w:val="0"/>
              <w:keepLines w:val="0"/>
              <w:rPr>
                <w:ins w:id="153" w:author="Zhaoya" w:date="2023-05-10T13:39:00Z"/>
              </w:rPr>
            </w:pPr>
            <w:ins w:id="154" w:author="Zhaoya" w:date="2023-05-10T13:40:00Z">
              <w:r w:rsidRPr="00B84832">
                <w:t>14.2.4.3.1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EA21" w14:textId="74208CC0" w:rsidR="00507A42" w:rsidRPr="00B84832" w:rsidRDefault="00507A42" w:rsidP="00E66232">
            <w:pPr>
              <w:pStyle w:val="TAL"/>
              <w:rPr>
                <w:ins w:id="155" w:author="Zhaoya" w:date="2023-05-10T13:39:00Z"/>
              </w:rPr>
            </w:pPr>
            <w:ins w:id="156" w:author="Zhaoya" w:date="2023-05-10T13:40:00Z">
              <w:r w:rsidRPr="00B84832">
                <w:t>MBS Multicast/ RRC/ Handover between multicast supporting cell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1D6" w14:textId="5B3F859D" w:rsidR="00507A42" w:rsidRPr="00B84832" w:rsidRDefault="00507A42" w:rsidP="00E66232">
            <w:pPr>
              <w:pStyle w:val="TAC"/>
              <w:keepNext w:val="0"/>
              <w:keepLines w:val="0"/>
              <w:rPr>
                <w:ins w:id="157" w:author="Zhaoya" w:date="2023-05-10T13:39:00Z"/>
              </w:rPr>
            </w:pPr>
            <w:ins w:id="158" w:author="Zhaoya" w:date="2023-05-10T13:41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8D29" w14:textId="00913664" w:rsidR="00507A42" w:rsidRPr="00B84832" w:rsidRDefault="00507A42" w:rsidP="00E66232">
            <w:pPr>
              <w:pStyle w:val="TAC"/>
              <w:keepNext w:val="0"/>
              <w:keepLines w:val="0"/>
              <w:rPr>
                <w:ins w:id="159" w:author="Zhaoya" w:date="2023-05-10T13:39:00Z"/>
              </w:rPr>
            </w:pPr>
            <w:ins w:id="160" w:author="Zhaoya" w:date="2023-05-10T13:41:00Z">
              <w:r w:rsidRPr="00B84832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1D23" w14:textId="7023129C" w:rsidR="00507A42" w:rsidRPr="00B84832" w:rsidRDefault="00507A42" w:rsidP="00E66232">
            <w:pPr>
              <w:pStyle w:val="TAL"/>
              <w:rPr>
                <w:ins w:id="161" w:author="Zhaoya" w:date="2023-05-10T13:39:00Z"/>
                <w:sz w:val="16"/>
                <w:szCs w:val="16"/>
              </w:rPr>
            </w:pPr>
            <w:ins w:id="162" w:author="Zhaoya" w:date="2023-05-10T13:42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B84832" w14:paraId="5736B907" w14:textId="77777777" w:rsidTr="00E66232">
        <w:trPr>
          <w:jc w:val="center"/>
          <w:ins w:id="163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A771" w14:textId="1C19931D" w:rsidR="00507A42" w:rsidRPr="00B84832" w:rsidRDefault="00507A42" w:rsidP="00E66232">
            <w:pPr>
              <w:pStyle w:val="TAL"/>
              <w:keepNext w:val="0"/>
              <w:keepLines w:val="0"/>
              <w:rPr>
                <w:ins w:id="164" w:author="Zhaoya" w:date="2023-05-10T13:39:00Z"/>
              </w:rPr>
            </w:pPr>
            <w:ins w:id="165" w:author="Zhaoya" w:date="2023-05-10T13:40:00Z">
              <w:r w:rsidRPr="00B84832">
                <w:t>14.2.4.3.2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85CD" w14:textId="7E2D056C" w:rsidR="00507A42" w:rsidRPr="00B84832" w:rsidRDefault="00507A42" w:rsidP="00E66232">
            <w:pPr>
              <w:pStyle w:val="TAL"/>
              <w:rPr>
                <w:ins w:id="166" w:author="Zhaoya" w:date="2023-05-10T13:39:00Z"/>
              </w:rPr>
            </w:pPr>
            <w:ins w:id="167" w:author="Zhaoya" w:date="2023-05-10T13:40:00Z">
              <w:r w:rsidRPr="00B84832">
                <w:t>MBS Multicast / RRC / Handover between multicast supporting cell / Failure/ Re-establishment successful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BC496" w14:textId="2EF5D04C" w:rsidR="00507A42" w:rsidRPr="00B84832" w:rsidRDefault="00507A42" w:rsidP="00E66232">
            <w:pPr>
              <w:pStyle w:val="TAC"/>
              <w:keepNext w:val="0"/>
              <w:keepLines w:val="0"/>
              <w:rPr>
                <w:ins w:id="168" w:author="Zhaoya" w:date="2023-05-10T13:39:00Z"/>
              </w:rPr>
            </w:pPr>
            <w:ins w:id="169" w:author="Zhaoya" w:date="2023-05-10T13:41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BAC2" w14:textId="5DE03D65" w:rsidR="00507A42" w:rsidRPr="00B84832" w:rsidRDefault="00507A42" w:rsidP="00E66232">
            <w:pPr>
              <w:pStyle w:val="TAC"/>
              <w:keepNext w:val="0"/>
              <w:keepLines w:val="0"/>
              <w:rPr>
                <w:ins w:id="170" w:author="Zhaoya" w:date="2023-05-10T13:39:00Z"/>
              </w:rPr>
            </w:pPr>
            <w:ins w:id="171" w:author="Zhaoya" w:date="2023-05-10T13:41:00Z">
              <w:r w:rsidRPr="00B84832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7F83" w14:textId="0C8DE0C3" w:rsidR="00507A42" w:rsidRPr="00B84832" w:rsidRDefault="00507A42" w:rsidP="00E66232">
            <w:pPr>
              <w:pStyle w:val="TAL"/>
              <w:rPr>
                <w:ins w:id="172" w:author="Zhaoya" w:date="2023-05-10T13:39:00Z"/>
                <w:sz w:val="16"/>
                <w:szCs w:val="16"/>
              </w:rPr>
            </w:pPr>
            <w:ins w:id="173" w:author="Zhaoya" w:date="2023-05-10T13:42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B84832" w14:paraId="53C5B7DE" w14:textId="77777777" w:rsidTr="00E66232">
        <w:trPr>
          <w:jc w:val="center"/>
          <w:ins w:id="174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AB92" w14:textId="77043CC0" w:rsidR="00507A42" w:rsidRPr="00B84832" w:rsidRDefault="00507A42" w:rsidP="00E66232">
            <w:pPr>
              <w:pStyle w:val="TAL"/>
              <w:keepNext w:val="0"/>
              <w:keepLines w:val="0"/>
              <w:rPr>
                <w:ins w:id="175" w:author="Zhaoya" w:date="2023-05-10T13:39:00Z"/>
              </w:rPr>
            </w:pPr>
            <w:ins w:id="176" w:author="Zhaoya" w:date="2023-05-10T13:40:00Z">
              <w:r w:rsidRPr="00B84832">
                <w:t>14.2.4.3.3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F634" w14:textId="23ACBCD7" w:rsidR="00507A42" w:rsidRPr="00B84832" w:rsidRDefault="00507A42" w:rsidP="00E66232">
            <w:pPr>
              <w:pStyle w:val="TAL"/>
              <w:rPr>
                <w:ins w:id="177" w:author="Zhaoya" w:date="2023-05-10T13:39:00Z"/>
              </w:rPr>
            </w:pPr>
            <w:ins w:id="178" w:author="Zhaoya" w:date="2023-05-10T13:41:00Z">
              <w:r w:rsidRPr="00B84832">
                <w:t>MBS Multicast/ RRC/ Handover between Multicast-supporting cell and Multicast non-supporting cell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ED86" w14:textId="2744BB8B" w:rsidR="00507A42" w:rsidRPr="00B84832" w:rsidRDefault="00507A42" w:rsidP="00E66232">
            <w:pPr>
              <w:pStyle w:val="TAC"/>
              <w:keepNext w:val="0"/>
              <w:keepLines w:val="0"/>
              <w:rPr>
                <w:ins w:id="179" w:author="Zhaoya" w:date="2023-05-10T13:39:00Z"/>
              </w:rPr>
            </w:pPr>
            <w:ins w:id="180" w:author="Zhaoya" w:date="2023-05-10T13:41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1634" w14:textId="7EA025D4" w:rsidR="00507A42" w:rsidRPr="00B84832" w:rsidRDefault="00507A42" w:rsidP="00E66232">
            <w:pPr>
              <w:pStyle w:val="TAC"/>
              <w:keepNext w:val="0"/>
              <w:keepLines w:val="0"/>
              <w:rPr>
                <w:ins w:id="181" w:author="Zhaoya" w:date="2023-05-10T13:39:00Z"/>
              </w:rPr>
            </w:pPr>
            <w:ins w:id="182" w:author="Zhaoya" w:date="2023-05-10T13:41:00Z">
              <w:r w:rsidRPr="00B84832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B1A4" w14:textId="39F45682" w:rsidR="00507A42" w:rsidRPr="00B84832" w:rsidRDefault="00507A42" w:rsidP="00E66232">
            <w:pPr>
              <w:pStyle w:val="TAL"/>
              <w:rPr>
                <w:ins w:id="183" w:author="Zhaoya" w:date="2023-05-10T13:39:00Z"/>
                <w:sz w:val="16"/>
                <w:szCs w:val="16"/>
              </w:rPr>
            </w:pPr>
            <w:ins w:id="184" w:author="Zhaoya" w:date="2023-05-10T13:42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B84832" w14:paraId="0AC73AA9" w14:textId="77777777" w:rsidTr="00507A42">
        <w:trPr>
          <w:jc w:val="center"/>
          <w:ins w:id="185" w:author="Zhaoya" w:date="2023-05-10T13:4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6677F3" w14:textId="2B6F3006" w:rsidR="00507A42" w:rsidRPr="00B84832" w:rsidRDefault="00507A42" w:rsidP="00E66232">
            <w:pPr>
              <w:pStyle w:val="TAL"/>
              <w:keepNext w:val="0"/>
              <w:keepLines w:val="0"/>
              <w:rPr>
                <w:ins w:id="186" w:author="Zhaoya" w:date="2023-05-10T13:41:00Z"/>
                <w:b/>
              </w:rPr>
            </w:pPr>
            <w:ins w:id="187" w:author="Zhaoya" w:date="2023-05-10T13:41:00Z">
              <w:r w:rsidRPr="00B84832">
                <w:rPr>
                  <w:b/>
                </w:rPr>
                <w:t>14.2.5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45BAC" w14:textId="15B863F1" w:rsidR="00507A42" w:rsidRPr="00B84832" w:rsidRDefault="00507A42" w:rsidP="00E66232">
            <w:pPr>
              <w:pStyle w:val="TAL"/>
              <w:rPr>
                <w:ins w:id="188" w:author="Zhaoya" w:date="2023-05-10T13:41:00Z"/>
                <w:b/>
              </w:rPr>
            </w:pPr>
            <w:ins w:id="189" w:author="Zhaoya" w:date="2023-05-10T13:41:00Z">
              <w:r w:rsidRPr="00B84832">
                <w:rPr>
                  <w:b/>
                </w:rPr>
                <w:t>MBS Multicast/ Session management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0DD0BF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ins w:id="190" w:author="Zhaoya" w:date="2023-05-10T13:4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0DDB26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ins w:id="191" w:author="Zhaoya" w:date="2023-05-10T13:41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9CF746" w14:textId="77777777" w:rsidR="00507A42" w:rsidRPr="00B84832" w:rsidRDefault="00507A42" w:rsidP="00E66232">
            <w:pPr>
              <w:pStyle w:val="TAL"/>
              <w:rPr>
                <w:ins w:id="192" w:author="Zhaoya" w:date="2023-05-10T13:41:00Z"/>
                <w:sz w:val="16"/>
                <w:szCs w:val="16"/>
              </w:rPr>
            </w:pPr>
          </w:p>
        </w:tc>
      </w:tr>
      <w:tr w:rsidR="00507A42" w:rsidRPr="00B84832" w14:paraId="7AA31BB0" w14:textId="77777777" w:rsidTr="00507A42">
        <w:trPr>
          <w:jc w:val="center"/>
          <w:ins w:id="193" w:author="Zhaoya" w:date="2023-05-10T13:4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F0733" w14:textId="65103501" w:rsidR="00507A42" w:rsidRPr="00B84832" w:rsidRDefault="00507A42" w:rsidP="00E66232">
            <w:pPr>
              <w:pStyle w:val="TAL"/>
              <w:keepNext w:val="0"/>
              <w:keepLines w:val="0"/>
              <w:rPr>
                <w:ins w:id="194" w:author="Zhaoya" w:date="2023-05-10T13:41:00Z"/>
                <w:b/>
              </w:rPr>
            </w:pPr>
            <w:ins w:id="195" w:author="Zhaoya" w:date="2023-05-10T13:41:00Z">
              <w:r w:rsidRPr="00B84832">
                <w:rPr>
                  <w:b/>
                </w:rPr>
                <w:lastRenderedPageBreak/>
                <w:t>14.2.5.1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407CB" w14:textId="517FA3CA" w:rsidR="00507A42" w:rsidRPr="00B84832" w:rsidRDefault="00507A42" w:rsidP="00E66232">
            <w:pPr>
              <w:pStyle w:val="TAL"/>
              <w:rPr>
                <w:ins w:id="196" w:author="Zhaoya" w:date="2023-05-10T13:41:00Z"/>
                <w:b/>
              </w:rPr>
            </w:pPr>
            <w:ins w:id="197" w:author="Zhaoya" w:date="2023-05-10T13:41:00Z">
              <w:r w:rsidRPr="00B84832">
                <w:rPr>
                  <w:b/>
                </w:rPr>
                <w:t>MBS Multicast/ Session management / Network-requested PDU session modification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BCF89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ins w:id="198" w:author="Zhaoya" w:date="2023-05-10T13:4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759DFA" w14:textId="77777777" w:rsidR="00507A42" w:rsidRPr="00B84832" w:rsidRDefault="00507A42" w:rsidP="00E66232">
            <w:pPr>
              <w:pStyle w:val="TAC"/>
              <w:keepNext w:val="0"/>
              <w:keepLines w:val="0"/>
              <w:rPr>
                <w:ins w:id="199" w:author="Zhaoya" w:date="2023-05-10T13:41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A462D" w14:textId="77777777" w:rsidR="00507A42" w:rsidRPr="00B84832" w:rsidRDefault="00507A42" w:rsidP="00E66232">
            <w:pPr>
              <w:pStyle w:val="TAL"/>
              <w:rPr>
                <w:ins w:id="200" w:author="Zhaoya" w:date="2023-05-10T13:41:00Z"/>
                <w:sz w:val="16"/>
                <w:szCs w:val="16"/>
              </w:rPr>
            </w:pPr>
          </w:p>
        </w:tc>
      </w:tr>
      <w:tr w:rsidR="00507A42" w:rsidRPr="00B84832" w14:paraId="36585C6E" w14:textId="77777777" w:rsidTr="00E66232">
        <w:trPr>
          <w:jc w:val="center"/>
          <w:ins w:id="201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207" w14:textId="7EC52CFB" w:rsidR="00507A42" w:rsidRPr="00B84832" w:rsidRDefault="00507A42" w:rsidP="00507A42">
            <w:pPr>
              <w:pStyle w:val="TAL"/>
              <w:keepNext w:val="0"/>
              <w:keepLines w:val="0"/>
              <w:rPr>
                <w:ins w:id="202" w:author="Zhaoya" w:date="2023-05-10T13:39:00Z"/>
              </w:rPr>
            </w:pPr>
            <w:ins w:id="203" w:author="Zhaoya" w:date="2023-05-10T13:42:00Z">
              <w:r w:rsidRPr="00B84832">
                <w:t>14.2.5.1.1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B369" w14:textId="0B800E63" w:rsidR="00507A42" w:rsidRPr="00B84832" w:rsidRDefault="00507A42" w:rsidP="00507A42">
            <w:pPr>
              <w:pStyle w:val="TAL"/>
              <w:rPr>
                <w:ins w:id="204" w:author="Zhaoya" w:date="2023-05-10T13:39:00Z"/>
              </w:rPr>
            </w:pPr>
            <w:ins w:id="205" w:author="Zhaoya" w:date="2023-05-10T13:43:00Z">
              <w:r w:rsidRPr="00B84832">
                <w:t>MBS Multicast/ Session management / Network-requested PDU session modification / Remove UE  from multicast MBS session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C06D" w14:textId="77376B3B" w:rsidR="00507A42" w:rsidRPr="00B84832" w:rsidRDefault="00507A42" w:rsidP="00507A42">
            <w:pPr>
              <w:pStyle w:val="TAC"/>
              <w:keepNext w:val="0"/>
              <w:keepLines w:val="0"/>
              <w:rPr>
                <w:ins w:id="206" w:author="Zhaoya" w:date="2023-05-10T13:39:00Z"/>
              </w:rPr>
            </w:pPr>
            <w:ins w:id="207" w:author="Zhaoya" w:date="2023-05-10T13:43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E40C" w14:textId="0FCAE9FE" w:rsidR="00507A42" w:rsidRPr="00B84832" w:rsidRDefault="00507A42" w:rsidP="00507A42">
            <w:pPr>
              <w:pStyle w:val="TAC"/>
              <w:keepNext w:val="0"/>
              <w:keepLines w:val="0"/>
              <w:rPr>
                <w:ins w:id="208" w:author="Zhaoya" w:date="2023-05-10T13:39:00Z"/>
              </w:rPr>
            </w:pPr>
            <w:ins w:id="209" w:author="Zhaoya" w:date="2023-05-10T13:43:00Z">
              <w:r w:rsidRPr="00B84832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8103" w14:textId="767F696C" w:rsidR="00507A42" w:rsidRPr="00B84832" w:rsidRDefault="00507A42" w:rsidP="00507A42">
            <w:pPr>
              <w:pStyle w:val="TAL"/>
              <w:rPr>
                <w:ins w:id="210" w:author="Zhaoya" w:date="2023-05-10T13:39:00Z"/>
                <w:sz w:val="16"/>
                <w:szCs w:val="16"/>
              </w:rPr>
            </w:pPr>
            <w:ins w:id="211" w:author="Zhaoya" w:date="2023-05-10T13:43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B84832" w14:paraId="3E9C3257" w14:textId="77777777" w:rsidTr="00E66232">
        <w:trPr>
          <w:jc w:val="center"/>
          <w:ins w:id="212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B076" w14:textId="6C199716" w:rsidR="00507A42" w:rsidRPr="00B84832" w:rsidRDefault="00507A42" w:rsidP="00507A42">
            <w:pPr>
              <w:pStyle w:val="TAL"/>
              <w:keepNext w:val="0"/>
              <w:keepLines w:val="0"/>
              <w:rPr>
                <w:ins w:id="213" w:author="Zhaoya" w:date="2023-05-10T13:39:00Z"/>
              </w:rPr>
            </w:pPr>
            <w:ins w:id="214" w:author="Zhaoya" w:date="2023-05-10T13:42:00Z">
              <w:r w:rsidRPr="00B84832">
                <w:t>14.2.5.1.2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6154" w14:textId="17D3292A" w:rsidR="00507A42" w:rsidRPr="00B84832" w:rsidRDefault="00507A42" w:rsidP="00507A42">
            <w:pPr>
              <w:pStyle w:val="TAL"/>
              <w:rPr>
                <w:ins w:id="215" w:author="Zhaoya" w:date="2023-05-10T13:39:00Z"/>
              </w:rPr>
            </w:pPr>
            <w:ins w:id="216" w:author="Zhaoya" w:date="2023-05-10T13:43:00Z">
              <w:r w:rsidRPr="00B84832">
                <w:t>MBS Multicast/ Session management / Network-requested PDU session modification / MBS service area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B1C7" w14:textId="2419B2AB" w:rsidR="00507A42" w:rsidRPr="00B84832" w:rsidRDefault="00507A42" w:rsidP="00507A42">
            <w:pPr>
              <w:pStyle w:val="TAC"/>
              <w:keepNext w:val="0"/>
              <w:keepLines w:val="0"/>
              <w:rPr>
                <w:ins w:id="217" w:author="Zhaoya" w:date="2023-05-10T13:39:00Z"/>
              </w:rPr>
            </w:pPr>
            <w:ins w:id="218" w:author="Zhaoya" w:date="2023-05-10T13:43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E61A" w14:textId="23A1991E" w:rsidR="00507A42" w:rsidRPr="00B84832" w:rsidRDefault="00507A42" w:rsidP="00507A42">
            <w:pPr>
              <w:pStyle w:val="TAC"/>
              <w:keepNext w:val="0"/>
              <w:keepLines w:val="0"/>
              <w:rPr>
                <w:ins w:id="219" w:author="Zhaoya" w:date="2023-05-10T13:39:00Z"/>
              </w:rPr>
            </w:pPr>
            <w:ins w:id="220" w:author="Zhaoya" w:date="2023-05-10T13:43:00Z">
              <w:r w:rsidRPr="00B84832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3FDF" w14:textId="097BDBC2" w:rsidR="00507A42" w:rsidRPr="00B84832" w:rsidRDefault="00507A42" w:rsidP="00507A42">
            <w:pPr>
              <w:pStyle w:val="TAL"/>
              <w:rPr>
                <w:ins w:id="221" w:author="Zhaoya" w:date="2023-05-10T13:39:00Z"/>
                <w:sz w:val="16"/>
                <w:szCs w:val="16"/>
              </w:rPr>
            </w:pPr>
            <w:ins w:id="222" w:author="Zhaoya" w:date="2023-05-10T13:43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B84832" w14:paraId="5582540F" w14:textId="77777777" w:rsidTr="00507A42">
        <w:trPr>
          <w:jc w:val="center"/>
          <w:ins w:id="223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721A53" w14:textId="02910112" w:rsidR="00507A42" w:rsidRPr="00B84832" w:rsidRDefault="00507A42" w:rsidP="00507A42">
            <w:pPr>
              <w:pStyle w:val="TAL"/>
              <w:keepNext w:val="0"/>
              <w:keepLines w:val="0"/>
              <w:rPr>
                <w:ins w:id="224" w:author="Zhaoya" w:date="2023-05-10T13:39:00Z"/>
                <w:b/>
              </w:rPr>
            </w:pPr>
            <w:ins w:id="225" w:author="Zhaoya" w:date="2023-05-10T13:42:00Z">
              <w:r w:rsidRPr="00B84832">
                <w:rPr>
                  <w:b/>
                </w:rPr>
                <w:t>14.2.5.2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68B447" w14:textId="60954D4C" w:rsidR="00507A42" w:rsidRPr="00B84832" w:rsidRDefault="00507A42" w:rsidP="00507A42">
            <w:pPr>
              <w:pStyle w:val="TAL"/>
              <w:rPr>
                <w:ins w:id="226" w:author="Zhaoya" w:date="2023-05-10T13:39:00Z"/>
                <w:b/>
              </w:rPr>
            </w:pPr>
            <w:ins w:id="227" w:author="Zhaoya" w:date="2023-05-10T13:42:00Z">
              <w:r w:rsidRPr="00B84832">
                <w:rPr>
                  <w:b/>
                </w:rPr>
                <w:t>MBS Multicast/ Session management / UE-requested PDU session establishment / UE-requested PDU session modification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8BE45" w14:textId="77777777" w:rsidR="00507A42" w:rsidRPr="00B84832" w:rsidRDefault="00507A42" w:rsidP="00507A42">
            <w:pPr>
              <w:pStyle w:val="TAC"/>
              <w:keepNext w:val="0"/>
              <w:keepLines w:val="0"/>
              <w:rPr>
                <w:ins w:id="228" w:author="Zhaoya" w:date="2023-05-10T13:39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081291" w14:textId="77777777" w:rsidR="00507A42" w:rsidRPr="00B84832" w:rsidRDefault="00507A42" w:rsidP="00507A42">
            <w:pPr>
              <w:pStyle w:val="TAC"/>
              <w:keepNext w:val="0"/>
              <w:keepLines w:val="0"/>
              <w:rPr>
                <w:ins w:id="229" w:author="Zhaoya" w:date="2023-05-10T13:39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BD12AE" w14:textId="77777777" w:rsidR="00507A42" w:rsidRPr="00B84832" w:rsidRDefault="00507A42" w:rsidP="00507A42">
            <w:pPr>
              <w:pStyle w:val="TAL"/>
              <w:rPr>
                <w:ins w:id="230" w:author="Zhaoya" w:date="2023-05-10T13:39:00Z"/>
                <w:sz w:val="16"/>
                <w:szCs w:val="16"/>
              </w:rPr>
            </w:pPr>
          </w:p>
        </w:tc>
      </w:tr>
      <w:tr w:rsidR="00507A42" w:rsidRPr="00B84832" w14:paraId="4E985C54" w14:textId="77777777" w:rsidTr="00E66232">
        <w:trPr>
          <w:jc w:val="center"/>
          <w:ins w:id="231" w:author="Zhaoya" w:date="2023-05-10T13:4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4B80" w14:textId="5E2F8198" w:rsidR="00507A42" w:rsidRPr="00B84832" w:rsidRDefault="00507A42" w:rsidP="00507A42">
            <w:pPr>
              <w:pStyle w:val="TAL"/>
              <w:keepNext w:val="0"/>
              <w:keepLines w:val="0"/>
              <w:rPr>
                <w:ins w:id="232" w:author="Zhaoya" w:date="2023-05-10T13:42:00Z"/>
              </w:rPr>
            </w:pPr>
            <w:ins w:id="233" w:author="Zhaoya" w:date="2023-05-10T13:42:00Z">
              <w:r w:rsidRPr="00B84832">
                <w:t>14.2.5.2.1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36A1" w14:textId="3D957FF3" w:rsidR="00507A42" w:rsidRPr="00B84832" w:rsidRDefault="00507A42" w:rsidP="00507A42">
            <w:pPr>
              <w:pStyle w:val="TAL"/>
              <w:rPr>
                <w:ins w:id="234" w:author="Zhaoya" w:date="2023-05-10T13:42:00Z"/>
              </w:rPr>
            </w:pPr>
            <w:ins w:id="235" w:author="Zhaoya" w:date="2023-05-10T13:42:00Z">
              <w:r w:rsidRPr="00B84832">
                <w:t>MBS Multicast/ Session management / UE-requested PDU session establishment / UE-requested PDU session modification / Join MBS multicast session / Accepted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A31E" w14:textId="08E803E5" w:rsidR="00507A42" w:rsidRPr="00B84832" w:rsidRDefault="00507A42" w:rsidP="00507A42">
            <w:pPr>
              <w:pStyle w:val="TAC"/>
              <w:keepNext w:val="0"/>
              <w:keepLines w:val="0"/>
              <w:rPr>
                <w:ins w:id="236" w:author="Zhaoya" w:date="2023-05-10T13:42:00Z"/>
              </w:rPr>
            </w:pPr>
            <w:ins w:id="237" w:author="Zhaoya" w:date="2023-05-10T13:43:00Z">
              <w:r w:rsidRPr="00B84832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8DA4" w14:textId="498E6931" w:rsidR="00507A42" w:rsidRPr="00B84832" w:rsidRDefault="00507A42" w:rsidP="00507A42">
            <w:pPr>
              <w:pStyle w:val="TAC"/>
              <w:keepNext w:val="0"/>
              <w:keepLines w:val="0"/>
              <w:rPr>
                <w:ins w:id="238" w:author="Zhaoya" w:date="2023-05-10T13:42:00Z"/>
              </w:rPr>
            </w:pPr>
            <w:ins w:id="239" w:author="Zhaoya" w:date="2023-05-10T13:43:00Z">
              <w:r w:rsidRPr="00B84832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9AF4" w14:textId="776664B9" w:rsidR="00507A42" w:rsidRPr="00B84832" w:rsidRDefault="00507A42" w:rsidP="00507A42">
            <w:pPr>
              <w:pStyle w:val="TAL"/>
              <w:rPr>
                <w:ins w:id="240" w:author="Zhaoya" w:date="2023-05-10T13:42:00Z"/>
                <w:sz w:val="16"/>
                <w:szCs w:val="16"/>
              </w:rPr>
            </w:pPr>
            <w:ins w:id="241" w:author="Zhaoya" w:date="2023-05-10T13:43:00Z">
              <w:r w:rsidRPr="00B8483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</w:tbl>
    <w:p w14:paraId="31619C8F" w14:textId="77777777" w:rsidR="00507A42" w:rsidRPr="00B84832" w:rsidRDefault="00507A42" w:rsidP="00507A42">
      <w:pPr>
        <w:rPr>
          <w:ins w:id="242" w:author="Zhaoya" w:date="2023-05-10T13:46:00Z"/>
        </w:rPr>
      </w:pPr>
    </w:p>
    <w:p w14:paraId="64DF8111" w14:textId="77777777" w:rsidR="00507A42" w:rsidRPr="00B84832" w:rsidRDefault="00507A42" w:rsidP="00507A42">
      <w:pPr>
        <w:pStyle w:val="TH"/>
      </w:pPr>
      <w:r w:rsidRPr="00B84832">
        <w:t>Table 4.1-8b: Additional Information of Applicability of Protocol conformance NR MBS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507A42" w:rsidRPr="00B84832" w14:paraId="05CB8D84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5DC3" w14:textId="77777777" w:rsidR="00507A42" w:rsidRPr="00B84832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F3F5" w14:textId="77777777" w:rsidR="00507A42" w:rsidRPr="00B84832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CA0E" w14:textId="77777777" w:rsidR="00507A42" w:rsidRPr="00B84832" w:rsidRDefault="00507A42" w:rsidP="00E66232">
            <w:pPr>
              <w:pStyle w:val="TAH"/>
              <w:rPr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62F0" w14:textId="77777777" w:rsidR="00507A42" w:rsidRPr="00B84832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6195" w14:textId="77777777" w:rsidR="00507A42" w:rsidRPr="00B84832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B84832">
              <w:rPr>
                <w:sz w:val="16"/>
                <w:szCs w:val="16"/>
              </w:rPr>
              <w:t>Release other RAT</w:t>
            </w:r>
          </w:p>
        </w:tc>
      </w:tr>
      <w:tr w:rsidR="00507A42" w:rsidRPr="00B84832" w14:paraId="4236AF2B" w14:textId="77777777" w:rsidTr="00507A42">
        <w:trPr>
          <w:tblHeader/>
          <w:jc w:val="center"/>
          <w:ins w:id="243" w:author="Zhaoya" w:date="2023-05-10T13:58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F8CAC3" w14:textId="138A4352" w:rsidR="00507A42" w:rsidRPr="00B84832" w:rsidRDefault="00507A42" w:rsidP="00507A42">
            <w:pPr>
              <w:pStyle w:val="TAH"/>
              <w:jc w:val="left"/>
              <w:rPr>
                <w:ins w:id="244" w:author="Zhaoya" w:date="2023-05-10T13:58:00Z"/>
                <w:sz w:val="16"/>
                <w:szCs w:val="16"/>
              </w:rPr>
            </w:pPr>
            <w:ins w:id="245" w:author="Zhaoya" w:date="2023-05-10T13:59:00Z">
              <w:r w:rsidRPr="00B84832">
                <w:rPr>
                  <w:rFonts w:cs="Arial"/>
                  <w:bCs/>
                  <w:sz w:val="16"/>
                  <w:szCs w:val="16"/>
                </w:rPr>
                <w:t>14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877428" w14:textId="77777777" w:rsidR="00507A42" w:rsidRPr="00B84832" w:rsidRDefault="00507A42" w:rsidP="00507A42">
            <w:pPr>
              <w:pStyle w:val="TAH"/>
              <w:rPr>
                <w:ins w:id="246" w:author="Zhaoya" w:date="2023-05-10T13:58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7FE9CB" w14:textId="77777777" w:rsidR="00507A42" w:rsidRPr="00B84832" w:rsidRDefault="00507A42" w:rsidP="00507A42">
            <w:pPr>
              <w:pStyle w:val="TAH"/>
              <w:rPr>
                <w:ins w:id="247" w:author="Zhaoya" w:date="2023-05-10T13:58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38BA42" w14:textId="77777777" w:rsidR="00507A42" w:rsidRPr="00B84832" w:rsidRDefault="00507A42" w:rsidP="00507A42">
            <w:pPr>
              <w:pStyle w:val="TAH"/>
              <w:rPr>
                <w:ins w:id="248" w:author="Zhaoya" w:date="2023-05-10T13:58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E4194" w14:textId="77777777" w:rsidR="00507A42" w:rsidRPr="00B84832" w:rsidRDefault="00507A42" w:rsidP="00507A42">
            <w:pPr>
              <w:pStyle w:val="TAH"/>
              <w:rPr>
                <w:ins w:id="249" w:author="Zhaoya" w:date="2023-05-10T13:58:00Z"/>
                <w:sz w:val="16"/>
                <w:szCs w:val="16"/>
              </w:rPr>
            </w:pPr>
          </w:p>
        </w:tc>
      </w:tr>
      <w:tr w:rsidR="00507A42" w:rsidRPr="00B84832" w14:paraId="2BE2547C" w14:textId="77777777" w:rsidTr="00507A42">
        <w:trPr>
          <w:tblHeader/>
          <w:jc w:val="center"/>
          <w:ins w:id="250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83B97A" w14:textId="3A454CD9" w:rsidR="00507A42" w:rsidRPr="00B84832" w:rsidRDefault="00507A42" w:rsidP="00507A42">
            <w:pPr>
              <w:pStyle w:val="TAH"/>
              <w:jc w:val="left"/>
              <w:rPr>
                <w:ins w:id="251" w:author="Zhaoya" w:date="2023-05-10T13:59:00Z"/>
                <w:sz w:val="16"/>
                <w:szCs w:val="16"/>
              </w:rPr>
            </w:pPr>
            <w:ins w:id="252" w:author="Zhaoya" w:date="2023-05-10T13:59:00Z">
              <w:r w:rsidRPr="00B84832">
                <w:rPr>
                  <w:rFonts w:cs="Arial"/>
                  <w:bCs/>
                  <w:sz w:val="16"/>
                  <w:szCs w:val="16"/>
                </w:rPr>
                <w:t>14.1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6F3417" w14:textId="77777777" w:rsidR="00507A42" w:rsidRPr="00B84832" w:rsidRDefault="00507A42" w:rsidP="00507A42">
            <w:pPr>
              <w:pStyle w:val="TAH"/>
              <w:rPr>
                <w:ins w:id="253" w:author="Zhaoya" w:date="2023-05-10T13:59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E4E18" w14:textId="77777777" w:rsidR="00507A42" w:rsidRPr="00B84832" w:rsidRDefault="00507A42" w:rsidP="00507A42">
            <w:pPr>
              <w:pStyle w:val="TAH"/>
              <w:rPr>
                <w:ins w:id="254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6AC3C" w14:textId="77777777" w:rsidR="00507A42" w:rsidRPr="00B84832" w:rsidRDefault="00507A42" w:rsidP="00507A42">
            <w:pPr>
              <w:pStyle w:val="TAH"/>
              <w:rPr>
                <w:ins w:id="255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BA5881" w14:textId="77777777" w:rsidR="00507A42" w:rsidRPr="00B84832" w:rsidRDefault="00507A42" w:rsidP="00507A42">
            <w:pPr>
              <w:pStyle w:val="TAH"/>
              <w:rPr>
                <w:ins w:id="256" w:author="Zhaoya" w:date="2023-05-10T13:59:00Z"/>
                <w:sz w:val="16"/>
                <w:szCs w:val="16"/>
              </w:rPr>
            </w:pPr>
          </w:p>
        </w:tc>
      </w:tr>
      <w:tr w:rsidR="00507A42" w:rsidRPr="00B84832" w14:paraId="1F40BCF8" w14:textId="77777777" w:rsidTr="00507A42">
        <w:trPr>
          <w:tblHeader/>
          <w:jc w:val="center"/>
          <w:ins w:id="257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323403" w14:textId="0FA1F32E" w:rsidR="00507A42" w:rsidRPr="00B84832" w:rsidRDefault="00507A42" w:rsidP="00507A42">
            <w:pPr>
              <w:pStyle w:val="TAH"/>
              <w:jc w:val="left"/>
              <w:rPr>
                <w:ins w:id="258" w:author="Zhaoya" w:date="2023-05-10T13:59:00Z"/>
                <w:sz w:val="16"/>
                <w:szCs w:val="16"/>
              </w:rPr>
            </w:pPr>
            <w:ins w:id="259" w:author="Zhaoya" w:date="2023-05-10T13:59:00Z">
              <w:r w:rsidRPr="00B84832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B84832">
                <w:rPr>
                  <w:rFonts w:cs="Arial"/>
                  <w:bCs/>
                  <w:sz w:val="16"/>
                  <w:szCs w:val="16"/>
                  <w:lang w:eastAsia="zh-CN"/>
                </w:rPr>
                <w:t>4.1.1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21EA6" w14:textId="77777777" w:rsidR="00507A42" w:rsidRPr="00B84832" w:rsidRDefault="00507A42" w:rsidP="00507A42">
            <w:pPr>
              <w:pStyle w:val="TAH"/>
              <w:rPr>
                <w:ins w:id="260" w:author="Zhaoya" w:date="2023-05-10T13:59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E8BB0" w14:textId="77777777" w:rsidR="00507A42" w:rsidRPr="00B84832" w:rsidRDefault="00507A42" w:rsidP="00507A42">
            <w:pPr>
              <w:pStyle w:val="TAH"/>
              <w:rPr>
                <w:ins w:id="261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1C06B" w14:textId="77777777" w:rsidR="00507A42" w:rsidRPr="00B84832" w:rsidRDefault="00507A42" w:rsidP="00507A42">
            <w:pPr>
              <w:pStyle w:val="TAH"/>
              <w:rPr>
                <w:ins w:id="262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FAEC7" w14:textId="77777777" w:rsidR="00507A42" w:rsidRPr="00B84832" w:rsidRDefault="00507A42" w:rsidP="00507A42">
            <w:pPr>
              <w:pStyle w:val="TAH"/>
              <w:rPr>
                <w:ins w:id="263" w:author="Zhaoya" w:date="2023-05-10T13:59:00Z"/>
                <w:sz w:val="16"/>
                <w:szCs w:val="16"/>
              </w:rPr>
            </w:pPr>
          </w:p>
        </w:tc>
      </w:tr>
      <w:tr w:rsidR="00507A42" w:rsidRPr="00B84832" w14:paraId="37D202BA" w14:textId="77777777" w:rsidTr="00E66232">
        <w:trPr>
          <w:tblHeader/>
          <w:jc w:val="center"/>
          <w:ins w:id="264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2DD9" w14:textId="00E5FCDC" w:rsidR="00507A42" w:rsidRPr="00B84832" w:rsidRDefault="00507A42" w:rsidP="00507A42">
            <w:pPr>
              <w:pStyle w:val="TAH"/>
              <w:jc w:val="left"/>
              <w:rPr>
                <w:ins w:id="265" w:author="Zhaoya" w:date="2023-05-10T13:59:00Z"/>
                <w:b w:val="0"/>
                <w:sz w:val="16"/>
                <w:szCs w:val="16"/>
              </w:rPr>
            </w:pPr>
            <w:ins w:id="266" w:author="Zhaoya" w:date="2023-05-10T14:00:00Z">
              <w:r w:rsidRPr="00B84832">
                <w:rPr>
                  <w:rFonts w:cs="Arial"/>
                  <w:b w:val="0"/>
                  <w:bCs/>
                  <w:sz w:val="16"/>
                  <w:szCs w:val="16"/>
                </w:rPr>
                <w:t>14.1.1.1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8BA" w14:textId="29B6BA8C" w:rsidR="00507A42" w:rsidRPr="00B84832" w:rsidRDefault="00507A42" w:rsidP="00507A42">
            <w:pPr>
              <w:pStyle w:val="TAH"/>
              <w:jc w:val="left"/>
              <w:rPr>
                <w:ins w:id="267" w:author="Zhaoya" w:date="2023-05-10T13:59:00Z"/>
                <w:b w:val="0"/>
                <w:sz w:val="16"/>
                <w:szCs w:val="16"/>
              </w:rPr>
            </w:pPr>
            <w:proofErr w:type="spellStart"/>
            <w:ins w:id="268" w:author="Zhaoya" w:date="2023-05-10T14:03:00Z">
              <w:r w:rsidRPr="00B8483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892" w14:textId="77777777" w:rsidR="00507A42" w:rsidRPr="00B84832" w:rsidRDefault="00507A42" w:rsidP="00507A42">
            <w:pPr>
              <w:pStyle w:val="TAH"/>
              <w:rPr>
                <w:ins w:id="269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A14" w14:textId="77777777" w:rsidR="00507A42" w:rsidRPr="00B84832" w:rsidRDefault="00507A42" w:rsidP="00507A42">
            <w:pPr>
              <w:pStyle w:val="TAH"/>
              <w:rPr>
                <w:ins w:id="270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E38" w14:textId="77777777" w:rsidR="00507A42" w:rsidRPr="00B84832" w:rsidRDefault="00507A42" w:rsidP="00507A42">
            <w:pPr>
              <w:pStyle w:val="TAH"/>
              <w:rPr>
                <w:ins w:id="271" w:author="Zhaoya" w:date="2023-05-10T13:59:00Z"/>
                <w:sz w:val="16"/>
                <w:szCs w:val="16"/>
              </w:rPr>
            </w:pPr>
          </w:p>
        </w:tc>
      </w:tr>
      <w:tr w:rsidR="00507A42" w:rsidRPr="00B84832" w14:paraId="53B5140A" w14:textId="77777777" w:rsidTr="00507A42">
        <w:trPr>
          <w:tblHeader/>
          <w:jc w:val="center"/>
          <w:ins w:id="272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E30BF" w14:textId="0F5D3F1A" w:rsidR="00507A42" w:rsidRPr="00B84832" w:rsidRDefault="00507A42" w:rsidP="00507A42">
            <w:pPr>
              <w:pStyle w:val="TAH"/>
              <w:jc w:val="left"/>
              <w:rPr>
                <w:ins w:id="273" w:author="Zhaoya" w:date="2023-05-10T13:59:00Z"/>
                <w:sz w:val="16"/>
                <w:szCs w:val="16"/>
              </w:rPr>
            </w:pPr>
            <w:ins w:id="274" w:author="Zhaoya" w:date="2023-05-10T14:00:00Z">
              <w:r w:rsidRPr="00B84832">
                <w:rPr>
                  <w:rFonts w:cs="Arial"/>
                  <w:bCs/>
                  <w:sz w:val="16"/>
                  <w:szCs w:val="16"/>
                </w:rPr>
                <w:t>14.1.2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0D37F" w14:textId="77777777" w:rsidR="00507A42" w:rsidRPr="00B84832" w:rsidRDefault="00507A42" w:rsidP="00507A42">
            <w:pPr>
              <w:pStyle w:val="TAH"/>
              <w:jc w:val="left"/>
              <w:rPr>
                <w:ins w:id="275" w:author="Zhaoya" w:date="2023-05-10T13:59:00Z"/>
                <w:b w:val="0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7E8D40" w14:textId="77777777" w:rsidR="00507A42" w:rsidRPr="00B84832" w:rsidRDefault="00507A42" w:rsidP="00507A42">
            <w:pPr>
              <w:pStyle w:val="TAH"/>
              <w:rPr>
                <w:ins w:id="276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FD891F" w14:textId="77777777" w:rsidR="00507A42" w:rsidRPr="00B84832" w:rsidRDefault="00507A42" w:rsidP="00507A42">
            <w:pPr>
              <w:pStyle w:val="TAH"/>
              <w:rPr>
                <w:ins w:id="277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23EEE" w14:textId="77777777" w:rsidR="00507A42" w:rsidRPr="00B84832" w:rsidRDefault="00507A42" w:rsidP="00507A42">
            <w:pPr>
              <w:pStyle w:val="TAH"/>
              <w:rPr>
                <w:ins w:id="278" w:author="Zhaoya" w:date="2023-05-10T13:59:00Z"/>
                <w:sz w:val="16"/>
                <w:szCs w:val="16"/>
              </w:rPr>
            </w:pPr>
          </w:p>
        </w:tc>
      </w:tr>
      <w:tr w:rsidR="00507A42" w:rsidRPr="00B84832" w14:paraId="6BE987E6" w14:textId="77777777" w:rsidTr="00E66232">
        <w:trPr>
          <w:tblHeader/>
          <w:jc w:val="center"/>
          <w:ins w:id="279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11C" w14:textId="25BAB396" w:rsidR="00507A42" w:rsidRPr="00B84832" w:rsidRDefault="00507A42" w:rsidP="00507A42">
            <w:pPr>
              <w:pStyle w:val="TAH"/>
              <w:jc w:val="left"/>
              <w:rPr>
                <w:ins w:id="280" w:author="Zhaoya" w:date="2023-05-10T13:59:00Z"/>
                <w:b w:val="0"/>
                <w:sz w:val="16"/>
                <w:szCs w:val="16"/>
              </w:rPr>
            </w:pPr>
            <w:ins w:id="281" w:author="Zhaoya" w:date="2023-05-10T14:01:00Z">
              <w:r w:rsidRPr="00B84832">
                <w:rPr>
                  <w:rFonts w:cs="Arial"/>
                  <w:b w:val="0"/>
                  <w:bCs/>
                  <w:sz w:val="16"/>
                  <w:szCs w:val="16"/>
                </w:rPr>
                <w:t>14.1.2.1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E15" w14:textId="621F5191" w:rsidR="00507A42" w:rsidRPr="00B84832" w:rsidRDefault="00507A42" w:rsidP="00507A42">
            <w:pPr>
              <w:pStyle w:val="TAH"/>
              <w:jc w:val="left"/>
              <w:rPr>
                <w:ins w:id="282" w:author="Zhaoya" w:date="2023-05-10T13:59:00Z"/>
                <w:b w:val="0"/>
                <w:sz w:val="16"/>
                <w:szCs w:val="16"/>
              </w:rPr>
            </w:pPr>
            <w:proofErr w:type="spellStart"/>
            <w:ins w:id="283" w:author="Zhaoya" w:date="2023-05-10T14:03:00Z">
              <w:r w:rsidRPr="00B8483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5E" w14:textId="77777777" w:rsidR="00507A42" w:rsidRPr="00B84832" w:rsidRDefault="00507A42" w:rsidP="00507A42">
            <w:pPr>
              <w:pStyle w:val="TAH"/>
              <w:rPr>
                <w:ins w:id="284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007" w14:textId="77777777" w:rsidR="00507A42" w:rsidRPr="00B84832" w:rsidRDefault="00507A42" w:rsidP="00507A42">
            <w:pPr>
              <w:pStyle w:val="TAH"/>
              <w:rPr>
                <w:ins w:id="285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AA8" w14:textId="77777777" w:rsidR="00507A42" w:rsidRPr="00B84832" w:rsidRDefault="00507A42" w:rsidP="00507A42">
            <w:pPr>
              <w:pStyle w:val="TAH"/>
              <w:rPr>
                <w:ins w:id="286" w:author="Zhaoya" w:date="2023-05-10T13:59:00Z"/>
                <w:sz w:val="16"/>
                <w:szCs w:val="16"/>
              </w:rPr>
            </w:pPr>
          </w:p>
        </w:tc>
      </w:tr>
      <w:tr w:rsidR="00507A42" w:rsidRPr="00B84832" w14:paraId="3C0D3521" w14:textId="77777777" w:rsidTr="00507A42">
        <w:trPr>
          <w:tblHeader/>
          <w:jc w:val="center"/>
          <w:ins w:id="287" w:author="Zhaoya" w:date="2023-05-10T14:00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1BA2C" w14:textId="377D27CC" w:rsidR="00507A42" w:rsidRPr="00B84832" w:rsidRDefault="00507A42" w:rsidP="00507A42">
            <w:pPr>
              <w:pStyle w:val="TAH"/>
              <w:jc w:val="left"/>
              <w:rPr>
                <w:ins w:id="288" w:author="Zhaoya" w:date="2023-05-10T14:00:00Z"/>
                <w:sz w:val="16"/>
                <w:szCs w:val="16"/>
              </w:rPr>
            </w:pPr>
            <w:ins w:id="289" w:author="Zhaoya" w:date="2023-05-10T14:01:00Z">
              <w:r w:rsidRPr="00B84832">
                <w:rPr>
                  <w:rFonts w:cs="Arial"/>
                  <w:bCs/>
                  <w:sz w:val="16"/>
                  <w:szCs w:val="16"/>
                </w:rPr>
                <w:t>14.1.3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FF8AA" w14:textId="77777777" w:rsidR="00507A42" w:rsidRPr="00B84832" w:rsidRDefault="00507A42" w:rsidP="00507A42">
            <w:pPr>
              <w:pStyle w:val="TAH"/>
              <w:jc w:val="left"/>
              <w:rPr>
                <w:ins w:id="290" w:author="Zhaoya" w:date="2023-05-10T14:00:00Z"/>
                <w:b w:val="0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633A98" w14:textId="77777777" w:rsidR="00507A42" w:rsidRPr="00B84832" w:rsidRDefault="00507A42" w:rsidP="00507A42">
            <w:pPr>
              <w:pStyle w:val="TAH"/>
              <w:rPr>
                <w:ins w:id="291" w:author="Zhaoya" w:date="2023-05-10T14:00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CBB2D7" w14:textId="77777777" w:rsidR="00507A42" w:rsidRPr="00B84832" w:rsidRDefault="00507A42" w:rsidP="00507A42">
            <w:pPr>
              <w:pStyle w:val="TAH"/>
              <w:rPr>
                <w:ins w:id="292" w:author="Zhaoya" w:date="2023-05-10T14:00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988402" w14:textId="77777777" w:rsidR="00507A42" w:rsidRPr="00B84832" w:rsidRDefault="00507A42" w:rsidP="00507A42">
            <w:pPr>
              <w:pStyle w:val="TAH"/>
              <w:rPr>
                <w:ins w:id="293" w:author="Zhaoya" w:date="2023-05-10T14:00:00Z"/>
                <w:sz w:val="16"/>
                <w:szCs w:val="16"/>
              </w:rPr>
            </w:pPr>
          </w:p>
        </w:tc>
      </w:tr>
      <w:tr w:rsidR="00507A42" w:rsidRPr="00B84832" w14:paraId="4E85E086" w14:textId="77777777" w:rsidTr="00E66232">
        <w:trPr>
          <w:tblHeader/>
          <w:jc w:val="center"/>
          <w:ins w:id="294" w:author="Zhaoya" w:date="2023-05-10T14:00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4BD" w14:textId="7D23EBB8" w:rsidR="00507A42" w:rsidRPr="00B84832" w:rsidRDefault="00507A42" w:rsidP="00507A42">
            <w:pPr>
              <w:pStyle w:val="TAH"/>
              <w:jc w:val="left"/>
              <w:rPr>
                <w:ins w:id="295" w:author="Zhaoya" w:date="2023-05-10T14:00:00Z"/>
                <w:b w:val="0"/>
                <w:sz w:val="16"/>
                <w:szCs w:val="16"/>
              </w:rPr>
            </w:pPr>
            <w:ins w:id="296" w:author="Zhaoya" w:date="2023-05-10T14:01:00Z">
              <w:r w:rsidRPr="00B84832">
                <w:rPr>
                  <w:rFonts w:cs="Arial"/>
                  <w:b w:val="0"/>
                  <w:bCs/>
                  <w:sz w:val="16"/>
                  <w:szCs w:val="16"/>
                </w:rPr>
                <w:t>14.1.3.2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91D" w14:textId="6689172B" w:rsidR="00507A42" w:rsidRPr="00B84832" w:rsidRDefault="00507A42" w:rsidP="00507A42">
            <w:pPr>
              <w:pStyle w:val="TAH"/>
              <w:jc w:val="left"/>
              <w:rPr>
                <w:ins w:id="297" w:author="Zhaoya" w:date="2023-05-10T14:00:00Z"/>
                <w:b w:val="0"/>
                <w:sz w:val="16"/>
                <w:szCs w:val="16"/>
              </w:rPr>
            </w:pPr>
            <w:proofErr w:type="spellStart"/>
            <w:ins w:id="298" w:author="Zhaoya" w:date="2023-05-10T14:03:00Z">
              <w:r w:rsidRPr="00B8483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14C" w14:textId="77777777" w:rsidR="00507A42" w:rsidRPr="00B84832" w:rsidRDefault="00507A42" w:rsidP="00507A42">
            <w:pPr>
              <w:pStyle w:val="TAH"/>
              <w:rPr>
                <w:ins w:id="299" w:author="Zhaoya" w:date="2023-05-10T14:00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2E1" w14:textId="77777777" w:rsidR="00507A42" w:rsidRPr="00B84832" w:rsidRDefault="00507A42" w:rsidP="00507A42">
            <w:pPr>
              <w:pStyle w:val="TAH"/>
              <w:rPr>
                <w:ins w:id="300" w:author="Zhaoya" w:date="2023-05-10T14:00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549" w14:textId="77777777" w:rsidR="00507A42" w:rsidRPr="00B84832" w:rsidRDefault="00507A42" w:rsidP="00507A42">
            <w:pPr>
              <w:pStyle w:val="TAH"/>
              <w:rPr>
                <w:ins w:id="301" w:author="Zhaoya" w:date="2023-05-10T14:00:00Z"/>
                <w:sz w:val="16"/>
                <w:szCs w:val="16"/>
              </w:rPr>
            </w:pPr>
          </w:p>
        </w:tc>
      </w:tr>
      <w:tr w:rsidR="00507A42" w:rsidRPr="00B84832" w14:paraId="6168A213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00A225" w14:textId="77777777" w:rsidR="00507A42" w:rsidRPr="00B84832" w:rsidRDefault="00507A42" w:rsidP="00507A4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B84832">
              <w:rPr>
                <w:b/>
                <w:bCs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95130" w14:textId="77777777" w:rsidR="00507A42" w:rsidRPr="00B84832" w:rsidRDefault="00507A42" w:rsidP="00507A42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C8012" w14:textId="77777777" w:rsidR="00507A42" w:rsidRPr="00B84832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1A0004" w14:textId="77777777" w:rsidR="00507A42" w:rsidRPr="00B84832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F6C41" w14:textId="77777777" w:rsidR="00507A42" w:rsidRPr="00B84832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B84832" w14:paraId="4FB748C9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E900B" w14:textId="77777777" w:rsidR="00507A42" w:rsidRPr="00B84832" w:rsidRDefault="00507A42" w:rsidP="00507A4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B84832">
              <w:rPr>
                <w:b/>
                <w:bCs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8A101" w14:textId="77777777" w:rsidR="00507A42" w:rsidRPr="00B84832" w:rsidRDefault="00507A42" w:rsidP="00507A42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5873E" w14:textId="77777777" w:rsidR="00507A42" w:rsidRPr="00B84832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343B" w14:textId="77777777" w:rsidR="00507A42" w:rsidRPr="00B84832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4AAC0D" w14:textId="77777777" w:rsidR="00507A42" w:rsidRPr="00B84832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5808F1" w14:paraId="3202C8AA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2D99" w14:textId="77777777" w:rsidR="00507A42" w:rsidRPr="00B84832" w:rsidRDefault="00507A42" w:rsidP="00507A42">
            <w:pPr>
              <w:pStyle w:val="TAL"/>
              <w:rPr>
                <w:sz w:val="16"/>
                <w:szCs w:val="16"/>
                <w:lang w:eastAsia="zh-CN"/>
              </w:rPr>
            </w:pPr>
            <w:r w:rsidRPr="00B84832"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139B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  <w:r w:rsidRPr="00B84832"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1706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0271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8AE7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C5EE8CD" w14:textId="77777777" w:rsidR="00507A42" w:rsidRPr="00507A42" w:rsidRDefault="00507A42" w:rsidP="00507A42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705AC6" w14:textId="68E31AA4" w:rsidR="00507A42" w:rsidRDefault="00507A42" w:rsidP="00507A4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5B79970" w14:textId="77777777" w:rsidR="00507A42" w:rsidRPr="003F7263" w:rsidRDefault="00507A42" w:rsidP="00507A42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F863B92" w14:textId="77777777" w:rsidR="00507A42" w:rsidRPr="003F7263" w:rsidRDefault="00507A42" w:rsidP="00507A42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507A42" w:rsidRPr="003F7263" w14:paraId="5F8C62D6" w14:textId="77777777" w:rsidTr="00E66232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BA840B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40C826F7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598BB42F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07A42" w:rsidRPr="003F7263" w14:paraId="0AD5119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7B89DE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08FACC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52E3DE5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507A42" w:rsidRPr="003F7263" w14:paraId="0CF4546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B0F7B0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BEED05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3BAB66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07A42" w:rsidRPr="003F7263" w14:paraId="3C54289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55C13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8E31D3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BE5DCC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507A42" w:rsidRPr="003F7263" w14:paraId="36AB801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3A628C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87676A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3B2351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507A42" w:rsidRPr="003F7263" w14:paraId="2F8438B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C5D7F7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9EFF04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4E13A3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07A42" w:rsidRPr="003F7263" w14:paraId="1CBE302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E7F7B7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BAFB78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1FA9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07A42" w:rsidRPr="003F7263" w14:paraId="0145180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498F1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C02960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A4196D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07A42" w:rsidRPr="009509AE" w14:paraId="6D27C39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1DBB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6553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1704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507A42" w:rsidRPr="003F7263" w14:paraId="7322030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86D76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02BE7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551EDF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07A42" w:rsidRPr="009509AE" w14:paraId="56690C8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F504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9ED9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E98A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507A42" w:rsidRPr="003F7263" w14:paraId="3ADDEE3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71276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A4A96B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84FCA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507A42" w:rsidRPr="003F7263" w14:paraId="1892769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F08490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BE6B9A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D6E39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07A42" w:rsidRPr="003F7263" w14:paraId="7A31863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5DB486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8758C4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09473F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507A42" w:rsidRPr="003F7263" w14:paraId="5924195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71B1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D707D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5803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507A42" w:rsidRPr="003F7263" w14:paraId="7EFDA84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8ECFF4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709935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5656C6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507A42" w:rsidRPr="003F7263" w14:paraId="4C2B088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D905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7772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3F92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507A42" w:rsidRPr="003F7263" w14:paraId="44D43A28" w14:textId="77777777" w:rsidTr="00E66232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F384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E20B25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6690F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507A42" w:rsidRPr="003F7263" w14:paraId="34B096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7F5F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49C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56D18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507A42" w:rsidRPr="003F7263" w14:paraId="40AA4B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599457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40A357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6B173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07A42" w:rsidRPr="003F7263" w14:paraId="52BA0F2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11DEB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89A4AF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3A541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07A42" w:rsidRPr="003F7263" w14:paraId="0CD7BF5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6E4994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AD9C6A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A80BC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07A42" w:rsidRPr="003F7263" w14:paraId="741B2D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BD4000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F114EA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603352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507A42" w:rsidRPr="003F7263" w14:paraId="5FCE991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2E0E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9B389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D5D81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07A42" w:rsidRPr="003F7263" w14:paraId="6405307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3881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19469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677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507A42" w:rsidRPr="003F7263" w14:paraId="5801EEF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FCC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68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2E7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507A42" w:rsidRPr="003F7263" w14:paraId="0BBA578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475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528B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23E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507A42" w:rsidRPr="003F7263" w14:paraId="2C37DDA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6BD79E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F9E61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6FDA88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507A42" w:rsidRPr="003F7263" w14:paraId="41CC315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3FEF0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DC15D0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E1975E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507A42" w:rsidRPr="003F7263" w14:paraId="1422CA4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8EF44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43E68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92DFB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507A42" w:rsidRPr="003F7263" w14:paraId="044919C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5B6227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754021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CE04F2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507A42" w:rsidRPr="003F7263" w14:paraId="7A56ECD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ED13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E0B3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1391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07A42" w:rsidRPr="003F7263" w14:paraId="3959715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989C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B7EA8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CA59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07A42" w:rsidRPr="003F7263" w14:paraId="5D08F1B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5CF3A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FB8B6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20E54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507A42" w:rsidRPr="003F7263" w14:paraId="143F023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CFAC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D783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99A3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07A42" w:rsidRPr="003F7263" w14:paraId="4B8B4DD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4826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B400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4E0A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507A42" w:rsidRPr="003F7263" w14:paraId="710E068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635E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DCD7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80D23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507A42" w:rsidRPr="003F7263" w14:paraId="0AD5CE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CAA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CD906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AD26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07A42" w:rsidRPr="003F7263" w14:paraId="6F9D811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430C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0094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B69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507A42" w:rsidRPr="003F7263" w14:paraId="30CE40A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65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8F37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11C10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07A42" w:rsidRPr="003F7263" w14:paraId="19EA5D1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2C19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18F0C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D8F98D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507A42" w:rsidRPr="003F7263" w14:paraId="18DB636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2A83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BB31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12A89D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507A42" w:rsidRPr="003F7263" w14:paraId="5AC9A3A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81547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312B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269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07A42" w:rsidRPr="003F7263" w14:paraId="53E7320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7783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EB7AD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D49866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507A42" w:rsidRPr="003F7263" w14:paraId="1EEE22F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83B5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9A44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FA3DC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07A42" w:rsidRPr="003F7263" w14:paraId="77F65E3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1054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32AB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A6660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07A42" w:rsidRPr="003F7263" w14:paraId="1ABE7ED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87E8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ADD4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7DDA3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507A42" w:rsidRPr="003F7263" w14:paraId="061C0D4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41881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FCDB0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AED3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507A42" w:rsidRPr="003F7263" w14:paraId="6CD9979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57D7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BD61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0F45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507A42" w:rsidRPr="003F7263" w14:paraId="4FA0166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9B00E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4037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4F7B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507A42" w:rsidRPr="003F7263" w14:paraId="4C49C75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7341F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75B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F5B2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 NR connected to 5GCN</w:t>
            </w:r>
          </w:p>
        </w:tc>
      </w:tr>
      <w:tr w:rsidR="00507A42" w:rsidRPr="003F7263" w14:paraId="2443063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0D6A1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6B4A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D668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3F7263" w14:paraId="50CA80E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11B4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15E3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77C5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507A42" w:rsidRPr="003F7263" w14:paraId="6D4897F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F1F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7952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212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507A42" w:rsidRPr="003F7263" w14:paraId="52554A9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BA2F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6F64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41FB5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507A42" w:rsidRPr="003F7263" w14:paraId="3F1407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B965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266E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1D48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507A42" w:rsidRPr="003F7263" w14:paraId="53E307B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D8CC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E78D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EEC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507A42" w:rsidRPr="003F7263" w14:paraId="744116F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CF4C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7D16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87AE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</w:p>
        </w:tc>
      </w:tr>
      <w:tr w:rsidR="00507A42" w:rsidRPr="003F7263" w14:paraId="0E18BE4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ACA0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C5A00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99D1F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507A42" w:rsidRPr="003F7263" w14:paraId="2848756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8A9E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B8D7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DDF3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507A42" w:rsidRPr="003F7263" w14:paraId="35CF035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BD98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64572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112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507A42" w:rsidRPr="003F7263" w14:paraId="6170EB2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039C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74ABC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EFDFF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507A42" w:rsidRPr="003F7263" w14:paraId="5AB6AEE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A869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960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75FE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507A42" w:rsidRPr="003F7263" w14:paraId="075403D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1B91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6EFB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270E1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507A42" w:rsidRPr="003F7263" w14:paraId="05F769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4ECA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7CBC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C74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507A42" w:rsidRPr="003F7263" w14:paraId="1D8052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88A1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63CA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23B7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507A42" w:rsidRPr="003F7263" w14:paraId="45DBF26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F104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036C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258F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507A42" w:rsidRPr="003F7263" w14:paraId="3EDF4D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FC1E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F466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D158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07A42" w:rsidRPr="003F7263" w14:paraId="6AF6DD6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E842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E07EF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3CFC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07A42" w:rsidRPr="003F7263" w14:paraId="3A8AB65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8E71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5AD5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3738C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507A42" w:rsidRPr="003F7263" w14:paraId="49FECFC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0EA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0859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00E28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507A42" w:rsidRPr="003F7263" w14:paraId="5E138C5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6AA0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60ED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52F8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507A42" w:rsidRPr="003F7263" w14:paraId="43482C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C5AB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03E2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C14D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507A42" w:rsidRPr="003F7263" w14:paraId="668AA86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19D5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D6FB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229A6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507A42" w:rsidRPr="003F7263" w14:paraId="67B5BDF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C483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B78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66B7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507A42" w:rsidRPr="003F7263" w14:paraId="5E701E2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4E79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74B32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9438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393BE68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42B4E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22AB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D04B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5D08713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8C74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D0D12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44BA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03C201E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BE90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7852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C6B0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0FCEF80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F83A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BB41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8457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5463A08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CC9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79BD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248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1B6EA81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2012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42D0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F83C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507A42" w:rsidRPr="003F7263" w14:paraId="5D802D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3EC9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088CC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0DE7B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07A42" w:rsidRPr="003F7263" w14:paraId="1DAD712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B560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3136F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79B4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507A42" w:rsidRPr="003F7263" w14:paraId="51B4034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B988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7729F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1C80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507A42" w:rsidRPr="00B01433" w14:paraId="22CA08C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E5925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DE8336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5C6CE4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507A42" w:rsidRPr="003F7263" w14:paraId="09A44E0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F524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3FF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55FA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507A42" w:rsidRPr="00B01433" w14:paraId="278DF2A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26F1B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D55B9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E57E0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507A42" w:rsidRPr="003F7263" w14:paraId="582BEF4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F6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D139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58DC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507A42" w:rsidRPr="00B01433" w14:paraId="1F03CBC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87E358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96B4F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065BFD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507A42" w:rsidRPr="003F7263" w14:paraId="450C872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D9B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4034F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CA18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507A42" w:rsidRPr="003F7263" w14:paraId="26A75C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9292D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9D668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4532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07A42" w:rsidRPr="003F7263" w14:paraId="1863732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7904C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7C17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52CC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507A42" w:rsidRPr="003F7263" w14:paraId="1963769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5AD7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C38D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E94E9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507A42" w:rsidRPr="003F7263" w14:paraId="23D78EB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8CDA1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5665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4E58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507A42" w:rsidRPr="003F7263" w14:paraId="192DB0B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8BE92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CB77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9632F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507A42" w:rsidRPr="003F7263" w14:paraId="1D052E3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1B39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3E13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45671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1D94174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B469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60727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4F8A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7B30E3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ECFE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A65B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6E3D4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268470D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396A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6F25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ADA4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07A42" w:rsidRPr="003F7263" w14:paraId="006F541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93F6B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2D3E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6F059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507A42" w:rsidRPr="003F7263" w14:paraId="5D03E06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FA7E7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2F30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21748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507A42" w:rsidRPr="003F7263" w14:paraId="633BB7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58312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242B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59BE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507A42" w:rsidRPr="003F7263" w14:paraId="48B4503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0132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1B3056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A081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07A42" w:rsidRPr="003F7263" w14:paraId="69A401A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1D6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C0D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F78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507A42" w:rsidRPr="003F7263" w14:paraId="272D3D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B2F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AB1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66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507A42" w:rsidRPr="003F7263" w14:paraId="47F455D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D64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958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EC5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07A42" w:rsidRPr="003F7263" w14:paraId="38C3849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E92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6A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2B9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507A42" w:rsidRPr="003F7263" w14:paraId="28C36A9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7AC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65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DD6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507A42" w:rsidRPr="003F7263" w14:paraId="09230EE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6A4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470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20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07A42" w:rsidRPr="003F7263" w14:paraId="4A3670B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721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46C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0E2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507A42" w:rsidRPr="003F7263" w14:paraId="48D24D8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FD1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2DD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B76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507A42" w:rsidRPr="003F7263" w14:paraId="41D152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FC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266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507A42" w:rsidRPr="003F7263" w14:paraId="494D5F8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EAB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EDA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1FF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507A42" w:rsidRPr="003F7263" w14:paraId="41007D5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9FD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632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E42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507A42" w:rsidRPr="003F7263" w14:paraId="4DA2190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152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48A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DD7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507A42" w:rsidRPr="003F7263" w14:paraId="4C113DC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634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9CE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FD2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507A42" w:rsidRPr="003F7263" w14:paraId="3623EEC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D48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25F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4B0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507A42" w:rsidRPr="003F7263" w14:paraId="1D25A19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96A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1AE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A78C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507A42" w:rsidRPr="003F7263" w14:paraId="4E2ED79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0D3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ED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2DC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07A42" w:rsidRPr="003F7263" w14:paraId="7CA2B87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C36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368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356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507A42" w:rsidRPr="003F7263" w14:paraId="47D5392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67D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0B4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ABD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A42" w:rsidRPr="003F7263" w14:paraId="36D8017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FD9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1F5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EB49" w14:textId="77777777" w:rsidR="00507A42" w:rsidRPr="003F7263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507A42" w:rsidRPr="003F7263" w14:paraId="12B2868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44E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E446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3E86" w14:textId="77777777" w:rsidR="00507A42" w:rsidRPr="003F7263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507A42" w:rsidRPr="003F7263" w14:paraId="32D0DAD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C4F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800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9AD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507A42" w:rsidRPr="003F7263" w14:paraId="3A3703C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39C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7E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4EC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507A42" w:rsidRPr="003F7263" w14:paraId="4F27507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BB1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08C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360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507A42" w:rsidRPr="003F7263" w14:paraId="21B3CDF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6EE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319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450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302" w:name="OLE_LINK19"/>
            <w:bookmarkStart w:id="303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302"/>
            <w:bookmarkEnd w:id="303"/>
          </w:p>
        </w:tc>
      </w:tr>
      <w:tr w:rsidR="00507A42" w:rsidRPr="003F7263" w14:paraId="7E2FA42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5D9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6A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2BB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07A42" w:rsidRPr="003F7263" w14:paraId="66A6AF5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A31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ABD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9A8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07A42" w:rsidRPr="003F7263" w14:paraId="61DF3C3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74D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AE0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013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A42" w:rsidRPr="003F7263" w14:paraId="059E54B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09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9FEA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85C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507A42" w:rsidRPr="003F7263" w14:paraId="6322C02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F5D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6C3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DF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507A42" w:rsidRPr="003F7263" w14:paraId="16BC6A4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972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4840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B43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507A42" w:rsidRPr="003F7263" w14:paraId="0A4206C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573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0458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674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507A42" w:rsidRPr="003F7263" w14:paraId="7B7217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A66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FB7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7D84" w14:textId="77777777" w:rsidR="00507A42" w:rsidRPr="003F7263" w:rsidRDefault="00507A42" w:rsidP="00E66232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507A42" w:rsidRPr="003F7263" w14:paraId="3856567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6A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518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FA7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07A42" w:rsidRPr="003F7263" w14:paraId="1DACE74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F0E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bookmarkStart w:id="30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369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12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507A42" w:rsidRPr="003F7263" w14:paraId="1776A0F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003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FAE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16E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507A42" w:rsidRPr="003F7263" w14:paraId="1A27402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D4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82B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588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507A42" w:rsidRPr="003F7263" w14:paraId="2367117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35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718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56C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07A42" w:rsidRPr="003F7263" w14:paraId="0CA6CF2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082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A42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D8B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07A42" w:rsidRPr="003F7263" w14:paraId="01ABB76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E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96A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80F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507A42" w:rsidRPr="003F7263" w14:paraId="307D3D0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00C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812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AD5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507A42" w:rsidRPr="003F7263" w14:paraId="4B5FAAF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D52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78C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95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04"/>
      <w:tr w:rsidR="00507A42" w:rsidRPr="003F7263" w14:paraId="5B60C14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B4F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574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306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507A42" w:rsidRPr="003F7263" w14:paraId="7458CBE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A2E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626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747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507A42" w:rsidRPr="003F7263" w14:paraId="4AD81A6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F16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E02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E29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507A42" w:rsidRPr="003F7263" w14:paraId="3CDC57D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15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A91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E82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507A42" w:rsidRPr="003F7263" w14:paraId="2D62622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CE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318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EB9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507A42" w:rsidRPr="003F7263" w14:paraId="66C0CD7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819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24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D8A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507A42" w:rsidRPr="003F7263" w14:paraId="52FA1DD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5B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B4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92A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507A42" w:rsidRPr="003F7263" w14:paraId="5DDB86D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6D50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7659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F778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507A42" w:rsidRPr="003F7263" w14:paraId="74A6331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D48D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F505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ABD0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507A42" w:rsidRPr="003F7263" w14:paraId="0CAF2FE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BBBE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3F77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9118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507A42" w:rsidRPr="003F7263" w14:paraId="375701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266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135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DD9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507A42" w:rsidRPr="003F7263" w14:paraId="36ED457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2A1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CEC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904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507A42" w:rsidRPr="003F7263" w14:paraId="567560F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9CA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C77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631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07A42" w:rsidRPr="003F7263" w14:paraId="6BD3D1B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F99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D42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810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507A42" w:rsidRPr="003F7263" w14:paraId="7EF184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195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55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1E7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507A42" w:rsidRPr="003F7263" w14:paraId="7C1CFEF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41A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E23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081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507A42" w:rsidRPr="003F7263" w14:paraId="12EC539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4FB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A3B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2A7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507A42" w:rsidRPr="003F7263" w14:paraId="575AFAC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E10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CA7D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76B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507A42" w:rsidRPr="003F7263" w14:paraId="32F0B5B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FD54" w14:textId="77777777" w:rsidR="00507A42" w:rsidRPr="003F7263" w:rsidRDefault="00507A42" w:rsidP="00E66232">
            <w:pPr>
              <w:pStyle w:val="TAL"/>
              <w:rPr>
                <w:rFonts w:cs="Arial"/>
              </w:rPr>
            </w:pPr>
            <w:bookmarkStart w:id="305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6E5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A586" w14:textId="77777777" w:rsidR="00507A42" w:rsidRPr="00B46C9E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305"/>
      <w:tr w:rsidR="00507A42" w:rsidRPr="003F7263" w14:paraId="4DF80BA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E22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E6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AC7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6DAC0B4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FF9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525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12A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32B82CB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6A4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E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6AA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7A454A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29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059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1F31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507A42" w:rsidRPr="003F7263" w14:paraId="6B7FEC4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B29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ADB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DFB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507A42" w:rsidRPr="003F7263" w14:paraId="0932AEA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811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032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F688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507A42" w:rsidRPr="003F7263" w14:paraId="18A8AFD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F2A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8EF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75B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507A42" w:rsidRPr="003F7263" w14:paraId="5982548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AF1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DE3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F48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07A42" w:rsidRPr="003F7263" w14:paraId="5E6F71D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94F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B4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E8A8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507A42" w:rsidRPr="003F7263" w14:paraId="5356AD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F6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07A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2093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507A42" w:rsidRPr="003F7263" w14:paraId="481A3A5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4D6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A1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EC9D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507A42" w:rsidRPr="003F7263" w14:paraId="382EA1A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3C3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27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EBAB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507A42" w:rsidRPr="003F7263" w14:paraId="2468476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C6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57B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EB3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507A42" w:rsidRPr="003F7263" w14:paraId="70F7459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99D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0CF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4D5A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507A42" w:rsidRPr="003F7263" w14:paraId="6592E25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BDA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210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062F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507A42" w:rsidRPr="003F7263" w14:paraId="3521BEA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C0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1F7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66C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507A42" w:rsidRPr="003F7263" w14:paraId="28FFBCC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F4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7CE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A451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507A42" w:rsidRPr="003F7263" w14:paraId="21FACC5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C43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21B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37E3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:rsidRPr="003F7263" w14:paraId="719C8E8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D6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4320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370D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07A42" w:rsidRPr="003F7263" w14:paraId="39EEEF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336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DD2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AF67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507A42" w:rsidRPr="003F7263" w14:paraId="2C1D697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BFD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75E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97E9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507A42" w:rsidRPr="003F7263" w14:paraId="322FD5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A6F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161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56D4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07A42" w:rsidRPr="003F7263" w14:paraId="03B57D2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3B4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bookmarkStart w:id="306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2B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8105" w14:textId="77777777" w:rsidR="00507A42" w:rsidRPr="003F7263" w:rsidRDefault="00507A42" w:rsidP="00E66232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306"/>
      <w:tr w:rsidR="00507A42" w:rsidRPr="003F7263" w14:paraId="53E0F6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F17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B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0E8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507A42" w:rsidRPr="003F7263" w14:paraId="3B303B7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F6E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182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38C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07A42" w:rsidRPr="003F7263" w14:paraId="3627E6A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E4A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8D4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9AC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07A42" w:rsidRPr="003F7263" w14:paraId="4BB0C7C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ACB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D15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A1B2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507A42" w:rsidRPr="003F7263" w14:paraId="3237DA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44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EAC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2FBA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507A42" w:rsidRPr="003F7263" w14:paraId="705B3B5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92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AC3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E6F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507A42" w:rsidRPr="003F7263" w14:paraId="3E70C8E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64F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6B1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62B0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507A42" w:rsidRPr="003F7263" w14:paraId="42EC48A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7D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C4F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691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507A42" w14:paraId="5240B3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42CC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B9048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03E2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7050843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13E9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A291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751C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507A42" w14:paraId="0B779ED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2CE4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1618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CCE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507A42" w14:paraId="4358B51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70EF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42D7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E68E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12B4800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4772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AA71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9C92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12BB7F6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6BF5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6BCD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4A20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6573EBF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3FDF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181D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0307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507A42" w14:paraId="2A756C1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8847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E230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0F78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507A42" w14:paraId="7AAC6DD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DE6F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42FC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7E5C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507A42" w14:paraId="1CB486F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7020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5D42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7A73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507A42" w14:paraId="0AAD20E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403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743B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A67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507A42" w:rsidRPr="00DA7FFD" w14:paraId="228A764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292C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473D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C93A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507A42" w:rsidRPr="00DA7FFD" w14:paraId="021AD2BA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9B8C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1935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EDCE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507A42" w:rsidRPr="00DA7FFD" w14:paraId="46F4576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E9B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B12E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F5D1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:rsidRPr="00273A7B" w14:paraId="61AE67A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C34A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C28E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7ECD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507A42" w:rsidRPr="003F7263" w14:paraId="0604CE67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CC0C3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DBF4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FAEE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507A42" w:rsidRPr="003F7263" w14:paraId="28767BB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EEA2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A644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85C22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507A42" w:rsidRPr="003F7263" w14:paraId="72422AF0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590C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0B01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0FF6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507A42" w:rsidRPr="00DA7FFD" w14:paraId="3EDAEE3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3F4E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98EF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DD91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07A42" w:rsidRPr="00DA7FFD" w14:paraId="1F5D3EE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E5EF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EAE0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6054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07A42" w:rsidRPr="00DA7FFD" w14:paraId="7F53810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C2DD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72CD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E62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507A42" w:rsidRPr="00A71616" w14:paraId="19E358A7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480D" w14:textId="77777777" w:rsidR="00507A42" w:rsidRPr="00A7161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ED38" w14:textId="77777777" w:rsidR="00507A42" w:rsidRPr="00A7161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56A9" w14:textId="77777777" w:rsidR="00507A42" w:rsidRPr="00A71616" w:rsidRDefault="00507A42" w:rsidP="00E6623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07A42" w14:paraId="7CD35B2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CE8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7619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817D" w14:textId="77777777" w:rsidR="00507A42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507A42" w:rsidRPr="00DA7FFD" w14:paraId="66F60B1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AC1" w14:textId="77777777" w:rsidR="00507A42" w:rsidRPr="003511E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1AF3" w14:textId="77777777" w:rsidR="00507A42" w:rsidRPr="008A3177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B824" w14:textId="77777777" w:rsidR="00507A42" w:rsidRPr="008A3177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507A42" w:rsidRPr="0044140C" w14:paraId="7610A56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DB7B" w14:textId="77777777" w:rsidR="00507A42" w:rsidRPr="00AF38F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AFA8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C626" w14:textId="77777777" w:rsidR="00507A42" w:rsidRPr="00AF38F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507A42" w:rsidRPr="00DA7FFD" w14:paraId="3459EAD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3529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5085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C41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507A42" w:rsidRPr="00DA7FFD" w14:paraId="037CC74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F1B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7DC8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3C65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507A42" w:rsidRPr="00DA7FFD" w14:paraId="5234707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FD46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5F84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12CF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507A42" w:rsidRPr="00864F79" w14:paraId="79D45F6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0980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5AE7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1CDF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07A42" w:rsidRPr="00864F79" w14:paraId="6E4E8B9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B00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B996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A07B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07A42" w:rsidRPr="00864F79" w14:paraId="18BC1A92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F1D3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2112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54DB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507A42" w:rsidRPr="00864F79" w14:paraId="061F416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11AF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145B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03A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864F79" w14:paraId="16DF1DE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8EBD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DAB3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F08C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507A42" w:rsidRPr="00864F79" w14:paraId="7592260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ED53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3F8D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D91F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507A42" w:rsidRPr="00864F79" w14:paraId="7EC28AD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6AA8" w14:textId="77777777" w:rsidR="00507A42" w:rsidRPr="0013466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649C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6348" w14:textId="77777777" w:rsidR="00507A42" w:rsidRPr="0013466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507A42" w:rsidRPr="00864F79" w14:paraId="4695359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9A25" w14:textId="77777777" w:rsidR="00507A42" w:rsidRPr="0013466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2261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D223" w14:textId="77777777" w:rsidR="00507A42" w:rsidRPr="0013466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507A42" w:rsidRPr="00DA7FFD" w14:paraId="3AB8213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00D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95F7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1EB7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507A42" w:rsidRPr="00C91177" w14:paraId="38C8F908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AA9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AB70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CB31" w14:textId="77777777" w:rsidR="00507A42" w:rsidRPr="00C91177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507A42" w:rsidRPr="00C91177" w14:paraId="0210F9E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86C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E565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2583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C91177" w14:paraId="608F7D38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725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D991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453F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507A42" w:rsidRPr="00C91177" w14:paraId="00FC75A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694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88C9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34CD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C91177" w14:paraId="3A1E2FD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CDE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C8A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44E1" w14:textId="77777777" w:rsidR="00507A42" w:rsidRPr="002D66B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507A42" w:rsidRPr="00C91177" w14:paraId="1B55AF8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75F1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7DC9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5CB1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507A42" w:rsidRPr="00D76235" w14:paraId="0901152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4427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66E9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AAD8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07A42" w:rsidRPr="00D76235" w14:paraId="006FF080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8C27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5CA2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69A0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07A42" w:rsidRPr="00864F79" w14:paraId="6002ACD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1C04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42A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B4FA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507A42" w:rsidRPr="002A3E4B" w14:paraId="29824D4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9684" w14:textId="77777777" w:rsidR="00507A42" w:rsidRPr="002A3E4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25F1" w14:textId="77777777" w:rsidR="00507A42" w:rsidRPr="002A3E4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35D0" w14:textId="77777777" w:rsidR="00507A42" w:rsidRPr="002A3E4B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507A42" w:rsidRPr="002A3E4B" w14:paraId="6CB4CDF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3A33" w14:textId="77777777" w:rsidR="00507A42" w:rsidRPr="00B861AA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64FC" w14:textId="77777777" w:rsidR="00507A42" w:rsidRPr="00B861AA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E2B3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507A42" w:rsidRPr="00092A71" w14:paraId="1AA731C2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1808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E2DE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3125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507A42" w:rsidRPr="00092A71" w14:paraId="26A96FE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A6BC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4A2C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4597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07A42" w:rsidRPr="00092A71" w14:paraId="4C1BDB1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8D51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3032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CADA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507A42" w:rsidRPr="00CF7717" w14:paraId="1CCAC86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0A81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D353" w14:textId="77777777" w:rsidR="00507A42" w:rsidRPr="0099130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F689" w14:textId="77777777" w:rsidR="00507A42" w:rsidRPr="00CF7717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507A42" w:rsidRPr="00CF7717" w14:paraId="1DF4EF3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5E637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8F92" w14:textId="77777777" w:rsidR="00507A42" w:rsidRPr="00A73C9A" w:rsidRDefault="00507A42" w:rsidP="00E66232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160" w14:textId="77777777" w:rsidR="00507A42" w:rsidRPr="00A73C9A" w:rsidRDefault="00507A42" w:rsidP="00E6623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507A42" w:rsidRPr="00CF7717" w14:paraId="3EE9EBE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7C7B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508D" w14:textId="77777777" w:rsidR="00507A42" w:rsidRPr="00A73C9A" w:rsidRDefault="00507A42" w:rsidP="00E66232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1134" w14:textId="77777777" w:rsidR="00507A42" w:rsidRPr="00A73C9A" w:rsidRDefault="00507A42" w:rsidP="00E6623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507A42" w14:paraId="36C0612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F779" w14:textId="77777777" w:rsidR="00507A42" w:rsidRPr="00605F7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A38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C304" w14:textId="77777777" w:rsidR="00507A42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</w:p>
        </w:tc>
      </w:tr>
      <w:tr w:rsidR="00507A42" w14:paraId="0DB5BA7A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A97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696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D4E8" w14:textId="77777777" w:rsidR="00507A42" w:rsidRPr="00605F7E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507A42" w14:paraId="0B698DE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6E8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28AE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701B" w14:textId="77777777" w:rsidR="00507A42" w:rsidRPr="00605F7E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507A42" w14:paraId="59CC5DF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C04B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FF79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931B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507A42" w14:paraId="15D8027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501B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D5F5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C9AF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507A42" w14:paraId="03BC642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3213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C824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BA42" w14:textId="77777777" w:rsidR="00507A42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507A42" w14:paraId="70128C5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D38C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9D58" w14:textId="77777777" w:rsidR="00507A42" w:rsidRPr="00A6565D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9A2" w14:textId="77777777" w:rsidR="00507A42" w:rsidRPr="00022AD1" w:rsidRDefault="00507A42" w:rsidP="00E66232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507A42" w14:paraId="7217FBF7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2924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0D96" w14:textId="77777777" w:rsidR="00507A42" w:rsidRPr="00A6565D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2696" w14:textId="77777777" w:rsidR="00507A42" w:rsidRPr="00022AD1" w:rsidRDefault="00507A42" w:rsidP="00E66232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507A42" w14:paraId="03D6A01A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2AC5" w14:textId="77777777" w:rsidR="00507A42" w:rsidRPr="00944C3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7ABD" w14:textId="77777777" w:rsidR="00507A42" w:rsidRPr="00944C3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A730" w14:textId="77777777" w:rsidR="00507A42" w:rsidRPr="00944C3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507A42" w14:paraId="105CAA71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B9BE" w14:textId="77777777" w:rsidR="00507A42" w:rsidRPr="00016F18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A5FC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86F7" w14:textId="77777777" w:rsidR="00507A42" w:rsidRDefault="00507A42" w:rsidP="00E66232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507A42" w14:paraId="4E249AE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7C6E" w14:textId="77777777" w:rsidR="00507A42" w:rsidRDefault="00507A42" w:rsidP="00E66232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5775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18FE" w14:textId="77777777" w:rsidR="00507A42" w:rsidRDefault="00507A42" w:rsidP="00E66232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507A42" w14:paraId="37486FD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109F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8923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FAC7" w14:textId="77777777" w:rsidR="00507A42" w:rsidRPr="00F4767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</w:p>
        </w:tc>
      </w:tr>
      <w:tr w:rsidR="00507A42" w14:paraId="008806B9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A8B9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AE74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/22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6BB0" w14:textId="77777777" w:rsidR="00507A42" w:rsidRPr="00F4767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</w:p>
        </w:tc>
      </w:tr>
      <w:tr w:rsidR="00507A42" w14:paraId="3A18865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9B21" w14:textId="77777777" w:rsidR="00507A42" w:rsidRPr="002F0F47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3C79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BA29" w14:textId="77777777" w:rsidR="00507A42" w:rsidRPr="002F0F47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507A42" w14:paraId="6CC92BE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BFF2" w14:textId="77777777" w:rsidR="00507A42" w:rsidRPr="004469B6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7DAE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6316" w14:textId="77777777" w:rsidR="00507A42" w:rsidRPr="004469B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507A42" w14:paraId="7AD0EE9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AF0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9535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0C7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507A42" w14:paraId="3685A04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346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3981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BFAA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507A42" w14:paraId="305B3CA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43C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9C9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2A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507A42" w14:paraId="304132E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7A88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7F29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13E0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507A42" w14:paraId="057CE65D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4FB6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CEC2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D9EB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507A42" w14:paraId="5AEDA98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E3708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FF0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8B0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507A42" w14:paraId="0754E7FC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42C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E3D4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13A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507A42" w14:paraId="6126707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65FE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AAF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DDCB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507A42" w14:paraId="395ADED3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5628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F69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4305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507A42" w14:paraId="09E105E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D7B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16CD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9EB3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507A42" w14:paraId="5FBA7D1A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56B2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B418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D6DC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507A42" w14:paraId="06E9A70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3DB8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6535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5FEB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507A42" w14:paraId="711B3279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2CD4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9BD3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F38C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507A42" w14:paraId="330784C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4C62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3254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9B7A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507A42" w14:paraId="222B9B0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21AF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0A6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8E87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507A42" w14:paraId="17CC44ED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0D30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E17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B71A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507A42" w14:paraId="2C5AB9B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01D5" w14:textId="77777777" w:rsidR="00507A42" w:rsidRPr="004F27B1" w:rsidRDefault="00507A42" w:rsidP="00E66232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F1A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E3D2" w14:textId="77777777" w:rsidR="00507A42" w:rsidRPr="004F27B1" w:rsidRDefault="00507A42" w:rsidP="00E66232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507A42" w14:paraId="54917BA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A34D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9F4F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6779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507A42" w14:paraId="3D920FB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8DD4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DCA7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607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507A42" w14:paraId="0104F9D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01E6" w14:textId="77777777" w:rsidR="00507A42" w:rsidRPr="0098117D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8D0D" w14:textId="77777777" w:rsidR="00507A42" w:rsidRPr="0098117D" w:rsidRDefault="00507A42" w:rsidP="00E66232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03EA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507A42" w14:paraId="5A5D57F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07" w:author="Zhaoya" w:date="2023-05-10T14:2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F6C0" w14:textId="15FEFD69" w:rsidR="00507A42" w:rsidRDefault="00507A42" w:rsidP="00E66232">
            <w:pPr>
              <w:pStyle w:val="TAL"/>
              <w:rPr>
                <w:ins w:id="308" w:author="Zhaoya" w:date="2023-05-10T14:20:00Z"/>
                <w:sz w:val="16"/>
                <w:szCs w:val="16"/>
                <w:lang w:eastAsia="zh-CN"/>
              </w:rPr>
            </w:pPr>
            <w:ins w:id="309" w:author="Zhaoya" w:date="2023-05-10T14:21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XXX1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CD43" w14:textId="2D83C773" w:rsidR="00507A42" w:rsidRPr="0098117D" w:rsidRDefault="00507A42" w:rsidP="00E66232">
            <w:pPr>
              <w:pStyle w:val="TAL"/>
              <w:rPr>
                <w:ins w:id="310" w:author="Zhaoya" w:date="2023-05-10T14:20:00Z"/>
                <w:sz w:val="16"/>
                <w:szCs w:val="16"/>
              </w:rPr>
            </w:pPr>
            <w:ins w:id="311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12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13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(A.4.1-4A/1 OR A.4.1-4A/3)</w:t>
              </w:r>
            </w:ins>
            <w:ins w:id="314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EF1" w14:textId="1737BC1F" w:rsidR="00507A42" w:rsidRPr="006D2BC0" w:rsidRDefault="00507A42" w:rsidP="00E66232">
            <w:pPr>
              <w:pStyle w:val="TAL"/>
              <w:rPr>
                <w:ins w:id="315" w:author="Zhaoya" w:date="2023-05-10T14:20:00Z"/>
                <w:sz w:val="16"/>
                <w:szCs w:val="16"/>
              </w:rPr>
            </w:pPr>
            <w:ins w:id="316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17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18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507A42" w14:paraId="1969F781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19" w:author="Zhaoya" w:date="2023-05-10T14:21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0EF7" w14:textId="7CF93894" w:rsidR="00507A42" w:rsidRDefault="00507A42" w:rsidP="00E66232">
            <w:pPr>
              <w:pStyle w:val="TAL"/>
              <w:rPr>
                <w:ins w:id="320" w:author="Zhaoya" w:date="2023-05-10T14:21:00Z"/>
                <w:sz w:val="16"/>
                <w:szCs w:val="16"/>
                <w:lang w:eastAsia="zh-CN"/>
              </w:rPr>
            </w:pPr>
            <w:ins w:id="321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CXXX</w:t>
              </w:r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F032" w14:textId="018D7A67" w:rsidR="00507A42" w:rsidRPr="0098117D" w:rsidRDefault="00507A42" w:rsidP="00E66232">
            <w:pPr>
              <w:pStyle w:val="TAL"/>
              <w:rPr>
                <w:ins w:id="322" w:author="Zhaoya" w:date="2023-05-10T14:21:00Z"/>
                <w:sz w:val="16"/>
                <w:szCs w:val="16"/>
              </w:rPr>
            </w:pPr>
            <w:ins w:id="323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24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25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(A.4.1-4A/5 OR A.4.1-4A/6 OR A.4.1-4A/7)</w:t>
              </w:r>
            </w:ins>
            <w:ins w:id="326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9F89" w14:textId="2B6A71EC" w:rsidR="00507A42" w:rsidRPr="006D2BC0" w:rsidRDefault="00507A42" w:rsidP="00507A42">
            <w:pPr>
              <w:pStyle w:val="TAL"/>
              <w:rPr>
                <w:ins w:id="327" w:author="Zhaoya" w:date="2023-05-10T14:21:00Z"/>
                <w:sz w:val="16"/>
                <w:szCs w:val="16"/>
              </w:rPr>
            </w:pPr>
            <w:ins w:id="328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29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30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507A42" w14:paraId="6AD42F6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31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F841" w14:textId="62AE6FD1" w:rsidR="00507A42" w:rsidRDefault="00507A42" w:rsidP="00E66232">
            <w:pPr>
              <w:pStyle w:val="TAL"/>
              <w:rPr>
                <w:ins w:id="332" w:author="Zhaoya" w:date="2023-05-10T14:22:00Z"/>
                <w:sz w:val="16"/>
                <w:szCs w:val="16"/>
                <w:lang w:eastAsia="zh-CN"/>
              </w:rPr>
            </w:pPr>
            <w:ins w:id="333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C256" w14:textId="1651C14E" w:rsidR="00507A42" w:rsidRPr="0098117D" w:rsidRDefault="00507A42" w:rsidP="00E66232">
            <w:pPr>
              <w:pStyle w:val="TAL"/>
              <w:rPr>
                <w:ins w:id="334" w:author="Zhaoya" w:date="2023-05-10T14:22:00Z"/>
                <w:sz w:val="16"/>
                <w:szCs w:val="16"/>
              </w:rPr>
            </w:pPr>
            <w:ins w:id="335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36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37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(A.4.1-4A/2 OR A.4.1-4A/4)</w:t>
              </w:r>
            </w:ins>
            <w:ins w:id="338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263A" w14:textId="1F4C2784" w:rsidR="00507A42" w:rsidRPr="006D2BC0" w:rsidRDefault="00507A42" w:rsidP="00507A42">
            <w:pPr>
              <w:pStyle w:val="TAL"/>
              <w:rPr>
                <w:ins w:id="339" w:author="Zhaoya" w:date="2023-05-10T14:22:00Z"/>
                <w:sz w:val="16"/>
                <w:szCs w:val="16"/>
              </w:rPr>
            </w:pPr>
            <w:ins w:id="340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41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42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Intra-band non Contiguous CA</w:t>
              </w:r>
            </w:ins>
          </w:p>
        </w:tc>
      </w:tr>
      <w:tr w:rsidR="00507A42" w14:paraId="425D2FDF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43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281E" w14:textId="50FC9759" w:rsidR="00507A42" w:rsidRDefault="00507A42" w:rsidP="00E66232">
            <w:pPr>
              <w:pStyle w:val="TAL"/>
              <w:rPr>
                <w:ins w:id="344" w:author="Zhaoya" w:date="2023-05-10T14:22:00Z"/>
                <w:sz w:val="16"/>
                <w:szCs w:val="16"/>
                <w:lang w:eastAsia="zh-CN"/>
              </w:rPr>
            </w:pPr>
            <w:ins w:id="345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FAF7" w14:textId="270837C1" w:rsidR="00507A42" w:rsidRPr="0098117D" w:rsidRDefault="00507A42" w:rsidP="00507A42">
            <w:pPr>
              <w:pStyle w:val="TAL"/>
              <w:rPr>
                <w:ins w:id="346" w:author="Zhaoya" w:date="2023-05-10T14:22:00Z"/>
                <w:sz w:val="16"/>
                <w:szCs w:val="16"/>
              </w:rPr>
            </w:pPr>
            <w:ins w:id="347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48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49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50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51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9725" w14:textId="36D7031C" w:rsidR="00507A42" w:rsidRPr="006D2BC0" w:rsidRDefault="00507A42" w:rsidP="00507A42">
            <w:pPr>
              <w:pStyle w:val="TAL"/>
              <w:rPr>
                <w:ins w:id="352" w:author="Zhaoya" w:date="2023-05-10T14:22:00Z"/>
                <w:sz w:val="16"/>
                <w:szCs w:val="16"/>
              </w:rPr>
            </w:pPr>
            <w:ins w:id="353" w:author="Zhaoya" w:date="2023-05-10T14:24:00Z">
              <w:r w:rsidRPr="00507A42">
                <w:rPr>
                  <w:sz w:val="16"/>
                  <w:szCs w:val="16"/>
                </w:rPr>
                <w:t>UE supporting 5G Core and dynamic scheduling for multic</w:t>
              </w:r>
              <w:r>
                <w:rPr>
                  <w:sz w:val="16"/>
                  <w:szCs w:val="16"/>
                </w:rPr>
                <w:t xml:space="preserve">ast for </w:t>
              </w:r>
              <w:proofErr w:type="spellStart"/>
              <w:r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DCI </w:t>
              </w:r>
              <w:proofErr w:type="spellStart"/>
              <w:r>
                <w:rPr>
                  <w:sz w:val="16"/>
                  <w:szCs w:val="16"/>
                </w:rPr>
                <w:t>formate</w:t>
              </w:r>
              <w:proofErr w:type="spellEnd"/>
              <w:r>
                <w:rPr>
                  <w:sz w:val="16"/>
                  <w:szCs w:val="16"/>
                </w:rPr>
                <w:t xml:space="preserve"> 4</w:t>
              </w:r>
            </w:ins>
            <w:ins w:id="354" w:author="Zhaoya" w:date="2023-05-10T14:26:00Z">
              <w:r w:rsidRPr="00507A42">
                <w:rPr>
                  <w:sz w:val="16"/>
                  <w:szCs w:val="16"/>
                </w:rPr>
                <w:t>_</w:t>
              </w:r>
            </w:ins>
            <w:ins w:id="355" w:author="Zhaoya" w:date="2023-05-10T14:24:00Z">
              <w:r w:rsidRPr="00507A42">
                <w:rPr>
                  <w:sz w:val="16"/>
                  <w:szCs w:val="16"/>
                </w:rPr>
                <w:t>2</w:t>
              </w:r>
            </w:ins>
          </w:p>
        </w:tc>
      </w:tr>
      <w:tr w:rsidR="00507A42" w14:paraId="47E18BB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56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6D73" w14:textId="1F3AA547" w:rsidR="00507A42" w:rsidRDefault="00507A42" w:rsidP="00E66232">
            <w:pPr>
              <w:pStyle w:val="TAL"/>
              <w:rPr>
                <w:ins w:id="357" w:author="Zhaoya" w:date="2023-05-10T14:22:00Z"/>
                <w:sz w:val="16"/>
                <w:szCs w:val="16"/>
                <w:lang w:eastAsia="zh-CN"/>
              </w:rPr>
            </w:pPr>
            <w:ins w:id="358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BD28" w14:textId="78762960" w:rsidR="00507A42" w:rsidRPr="0098117D" w:rsidRDefault="00507A42" w:rsidP="00507A42">
            <w:pPr>
              <w:pStyle w:val="TAL"/>
              <w:rPr>
                <w:ins w:id="359" w:author="Zhaoya" w:date="2023-05-10T14:22:00Z"/>
                <w:sz w:val="16"/>
                <w:szCs w:val="16"/>
              </w:rPr>
            </w:pPr>
            <w:ins w:id="360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61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62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63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64" w:author="Zhaoya" w:date="2023-05-10T14:34:00Z">
              <w:r>
                <w:rPr>
                  <w:sz w:val="16"/>
                  <w:szCs w:val="16"/>
                </w:rPr>
                <w:t>9</w:t>
              </w:r>
            </w:ins>
            <w:ins w:id="365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66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BFC" w14:textId="18B80BB5" w:rsidR="00507A42" w:rsidRPr="006D2BC0" w:rsidRDefault="00507A42" w:rsidP="00E66232">
            <w:pPr>
              <w:pStyle w:val="TAL"/>
              <w:rPr>
                <w:ins w:id="367" w:author="Zhaoya" w:date="2023-05-10T14:22:00Z"/>
                <w:sz w:val="16"/>
                <w:szCs w:val="16"/>
              </w:rPr>
            </w:pPr>
            <w:ins w:id="368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507A42">
                <w:rPr>
                  <w:sz w:val="16"/>
                  <w:szCs w:val="16"/>
                </w:rPr>
                <w:t>PCell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DCI </w:t>
              </w:r>
              <w:proofErr w:type="spellStart"/>
              <w:r w:rsidRPr="00507A42">
                <w:rPr>
                  <w:sz w:val="16"/>
                  <w:szCs w:val="16"/>
                </w:rPr>
                <w:t>formate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4-2 and DCI-based enabling/disabling ACK/NACK based HARQ-ACK feedback configured per G-RNTI by RRC signalling via DCI format 4_2</w:t>
              </w:r>
            </w:ins>
          </w:p>
        </w:tc>
      </w:tr>
      <w:tr w:rsidR="00507A42" w14:paraId="70D309BC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69" w:author="Zhaoya" w:date="2023-05-10T14:2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0A92" w14:textId="1B7092B0" w:rsidR="00507A42" w:rsidRDefault="00507A42" w:rsidP="00E66232">
            <w:pPr>
              <w:pStyle w:val="TAL"/>
              <w:rPr>
                <w:ins w:id="370" w:author="Zhaoya" w:date="2023-05-10T14:23:00Z"/>
                <w:sz w:val="16"/>
                <w:szCs w:val="16"/>
                <w:lang w:eastAsia="zh-CN"/>
              </w:rPr>
            </w:pPr>
            <w:ins w:id="371" w:author="Zhaoya" w:date="2023-05-10T14:23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5C0E" w14:textId="4C399B2A" w:rsidR="00507A42" w:rsidRPr="0098117D" w:rsidRDefault="00507A42" w:rsidP="00507A42">
            <w:pPr>
              <w:pStyle w:val="TAL"/>
              <w:rPr>
                <w:ins w:id="372" w:author="Zhaoya" w:date="2023-05-10T14:23:00Z"/>
                <w:sz w:val="16"/>
                <w:szCs w:val="16"/>
              </w:rPr>
            </w:pPr>
            <w:ins w:id="373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74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75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76" w:author="Zhaoya" w:date="2023-05-10T14:31:00Z">
              <w:r w:rsidRPr="00507A42">
                <w:rPr>
                  <w:sz w:val="16"/>
                  <w:szCs w:val="16"/>
                </w:rPr>
                <w:t xml:space="preserve">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507A42">
                <w:rPr>
                  <w:sz w:val="16"/>
                  <w:szCs w:val="16"/>
                </w:rPr>
                <w:t>A.4.3.14-1/</w:t>
              </w:r>
            </w:ins>
            <w:ins w:id="377" w:author="Zhaoya" w:date="2023-05-10T14:34:00Z">
              <w:r>
                <w:rPr>
                  <w:sz w:val="16"/>
                  <w:szCs w:val="16"/>
                </w:rPr>
                <w:t>10</w:t>
              </w:r>
            </w:ins>
            <w:ins w:id="378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79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56D4" w14:textId="7C64A650" w:rsidR="00507A42" w:rsidRPr="006D2BC0" w:rsidRDefault="00507A42" w:rsidP="00E66232">
            <w:pPr>
              <w:pStyle w:val="TAL"/>
              <w:rPr>
                <w:ins w:id="380" w:author="Zhaoya" w:date="2023-05-10T14:23:00Z"/>
                <w:sz w:val="16"/>
                <w:szCs w:val="16"/>
              </w:rPr>
            </w:pPr>
            <w:ins w:id="381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507A42">
                <w:rPr>
                  <w:sz w:val="16"/>
                  <w:szCs w:val="16"/>
                </w:rPr>
                <w:t>PCell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DCI </w:t>
              </w:r>
              <w:proofErr w:type="spellStart"/>
              <w:r w:rsidRPr="00507A42">
                <w:rPr>
                  <w:sz w:val="16"/>
                  <w:szCs w:val="16"/>
                </w:rPr>
                <w:t>formate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4-2 and DCI-based enabling/disabling NACK-only based HARQ-ACK feedback configured per G-RNTI by RRC signalling via DCI format 4_2</w:t>
              </w:r>
            </w:ins>
          </w:p>
        </w:tc>
      </w:tr>
    </w:tbl>
    <w:p w14:paraId="36F12158" w14:textId="77777777" w:rsidR="00507A42" w:rsidRDefault="00507A42" w:rsidP="00507A42"/>
    <w:p w14:paraId="17515E75" w14:textId="77777777" w:rsidR="00507A42" w:rsidRPr="00507A42" w:rsidRDefault="00507A42" w:rsidP="00507A42"/>
    <w:p w14:paraId="073F8417" w14:textId="7386D975" w:rsidR="00507A42" w:rsidRDefault="00507A42" w:rsidP="00507A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E78D42C" w14:textId="77777777" w:rsidR="00507A42" w:rsidRPr="00507A42" w:rsidRDefault="00507A42" w:rsidP="00507A42"/>
    <w:sectPr w:rsidR="00507A42" w:rsidRPr="00507A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6B995" w14:textId="77777777" w:rsidR="001C4BD7" w:rsidRDefault="001C4BD7">
      <w:r>
        <w:separator/>
      </w:r>
    </w:p>
  </w:endnote>
  <w:endnote w:type="continuationSeparator" w:id="0">
    <w:p w14:paraId="482F04B2" w14:textId="77777777" w:rsidR="001C4BD7" w:rsidRDefault="001C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E8507" w14:textId="77777777" w:rsidR="001C4BD7" w:rsidRDefault="001C4BD7">
      <w:r>
        <w:separator/>
      </w:r>
    </w:p>
  </w:footnote>
  <w:footnote w:type="continuationSeparator" w:id="0">
    <w:p w14:paraId="551B951A" w14:textId="77777777" w:rsidR="001C4BD7" w:rsidRDefault="001C4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262F" w:rsidRDefault="001D26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D5446"/>
    <w:multiLevelType w:val="hybridMultilevel"/>
    <w:tmpl w:val="1CD2E942"/>
    <w:lvl w:ilvl="0" w:tplc="231EA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FB1994"/>
    <w:multiLevelType w:val="hybridMultilevel"/>
    <w:tmpl w:val="15BE98F0"/>
    <w:lvl w:ilvl="0" w:tplc="8CBA5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86BE1"/>
    <w:rsid w:val="00095B32"/>
    <w:rsid w:val="00095ECD"/>
    <w:rsid w:val="000A6394"/>
    <w:rsid w:val="000A7721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C1F1D"/>
    <w:rsid w:val="001C4BD7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07A42"/>
    <w:rsid w:val="0051580D"/>
    <w:rsid w:val="00540D2D"/>
    <w:rsid w:val="00543BE0"/>
    <w:rsid w:val="00547111"/>
    <w:rsid w:val="0055425A"/>
    <w:rsid w:val="00557C24"/>
    <w:rsid w:val="00564669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6F5DB9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5629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84832"/>
    <w:rsid w:val="00B968C8"/>
    <w:rsid w:val="00BA070B"/>
    <w:rsid w:val="00BA2236"/>
    <w:rsid w:val="00BA3EC5"/>
    <w:rsid w:val="00BA51D9"/>
    <w:rsid w:val="00BA6F06"/>
    <w:rsid w:val="00BB20F1"/>
    <w:rsid w:val="00BB5DFC"/>
    <w:rsid w:val="00BC7946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A6792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4DA7"/>
    <w:rsid w:val="00DD531C"/>
    <w:rsid w:val="00DE34CF"/>
    <w:rsid w:val="00DE6C75"/>
    <w:rsid w:val="00DF4D75"/>
    <w:rsid w:val="00DF7733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07A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07A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507A4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07A42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07A42"/>
  </w:style>
  <w:style w:type="character" w:customStyle="1" w:styleId="B3Char2">
    <w:name w:val="B3 Char2"/>
    <w:qFormat/>
    <w:rsid w:val="00507A42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07A42"/>
    <w:rPr>
      <w:rFonts w:ascii="Times New Roman" w:hAnsi="Times New Roman"/>
      <w:lang w:val="en-GB" w:eastAsia="en-US"/>
    </w:rPr>
  </w:style>
  <w:style w:type="paragraph" w:styleId="afa">
    <w:name w:val="Plain Text"/>
    <w:basedOn w:val="a"/>
    <w:link w:val="afb"/>
    <w:uiPriority w:val="99"/>
    <w:unhideWhenUsed/>
    <w:rsid w:val="00507A42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b">
    <w:name w:val="纯文本 字符"/>
    <w:basedOn w:val="a0"/>
    <w:link w:val="afa"/>
    <w:uiPriority w:val="99"/>
    <w:rsid w:val="00507A42"/>
    <w:rPr>
      <w:rFonts w:ascii="Calibri" w:hAnsi="Calibri" w:cs="Calibri"/>
      <w:sz w:val="22"/>
      <w:szCs w:val="21"/>
      <w:lang w:val="en-US" w:eastAsia="en-GB"/>
    </w:rPr>
  </w:style>
  <w:style w:type="paragraph" w:styleId="afc">
    <w:name w:val="Revision"/>
    <w:hidden/>
    <w:uiPriority w:val="99"/>
    <w:semiHidden/>
    <w:rsid w:val="00507A4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07A4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07A42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507A42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507A42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4AAAB-FD57-4CD5-84EE-3E0C3B3F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17</Pages>
  <Words>8878</Words>
  <Characters>50611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2023-05-10T06:58:00Z</dcterms:created>
  <dcterms:modified xsi:type="dcterms:W3CDTF">2023-05-26T00:29:00Z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(3)U9WltfjCgUs9ecR2XNjGvS5TkuNh68Cel8HttKcAJdkAYCUQzFrntQqbLnrCsXKdeufUOiLp
EqXGvkGGnnQe9+VWeQX///2rD+JUG5Kz3WkAHFZo54Eb07HKkYnK3TRY46TL2cUHB+nRu3Ds
QVfYiCgGIMSmgfGDinC//JFMU+LTYU2dD0beTH495ePEUD3FNlu9e9S2NSZ0O6t097HspYpt
DMboAbh0TDtoiHBIAh</vt:lpwstr>
  </property>
  <property fmtid="{D5CDD505-2E9C-101B-9397-08002B2CF9AE}" pid="22" name="_2015_ms_pID_7253431">
    <vt:lpwstr>/GjBYc0rHJs5YSzkcFQsLCI/k55M5alYbPL7KXqa37lK0OhF+U4MPY
AOAY3CCH1PogeKwmVKM4GT5SibHrKNMUdw+J+zZLY9dyQ49xwcyk9sCV3snZ7SZ/5cyFqGsi
RPqwo93yAvnId1feKtmg2wGCsBau0KZ7ldQJD6bFU48fJQJwIGt4L3SgUdHdD/AYyzHBufze
RTyazKhqab6c36/M1NpaDNJgFV6JFUE7tHxV</vt:lpwstr>
  </property>
  <property fmtid="{D5CDD505-2E9C-101B-9397-08002B2CF9AE}" pid="23" name="_2015_ms_pID_7253432">
    <vt:lpwstr>qO3VhOAJpsau4NRX5p+Uti8=</vt:lpwstr>
  </property>
</Properties>
</file>